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1CFA4">
      <w:pPr>
        <w:pStyle w:val="2"/>
        <w:bidi w:val="0"/>
      </w:pPr>
      <w:bookmarkStart w:id="0" w:name="_Toc101969430"/>
      <w:bookmarkStart w:id="1" w:name="_Toc37059839"/>
      <w:r>
        <w:rPr>
          <w:rFonts w:hint="eastAsia"/>
        </w:rPr>
        <w:t>接口嵌入方案</w:t>
      </w:r>
      <w:bookmarkEnd w:id="0"/>
    </w:p>
    <w:p w14:paraId="28AE195E">
      <w:pPr>
        <w:pStyle w:val="3"/>
        <w:bidi w:val="0"/>
      </w:pPr>
      <w:bookmarkStart w:id="2" w:name="_Toc101969432"/>
      <w:r>
        <w:rPr>
          <w:rFonts w:hint="eastAsia"/>
        </w:rPr>
        <w:t>初始化方案</w:t>
      </w:r>
      <w:bookmarkEnd w:id="2"/>
    </w:p>
    <w:p w14:paraId="2CEE236D">
      <w:pPr>
        <w:spacing w:line="360" w:lineRule="auto"/>
        <w:ind w:firstLine="480" w:firstLineChars="200"/>
        <w:jc w:val="left"/>
        <w:rPr>
          <w:rFonts w:ascii="宋体" w:hAnsi="宋体" w:eastAsia="宋体" w:cs="宋体"/>
        </w:rPr>
      </w:pPr>
      <w:r>
        <w:rPr>
          <w:rFonts w:hint="eastAsia" w:ascii="宋体" w:hAnsi="宋体" w:eastAsia="宋体" w:cs="宋体"/>
        </w:rPr>
        <w:t>可以在进入医生站</w:t>
      </w:r>
      <w:r>
        <w:rPr>
          <w:rFonts w:hint="eastAsia" w:ascii="宋体" w:hAnsi="宋体" w:eastAsia="宋体" w:cs="宋体"/>
          <w:lang w:val="en-US" w:eastAsia="zh-CN"/>
        </w:rPr>
        <w:t>或药房系统</w:t>
      </w:r>
      <w:r>
        <w:rPr>
          <w:rFonts w:hint="eastAsia" w:ascii="宋体" w:hAnsi="宋体" w:eastAsia="宋体" w:cs="宋体"/>
        </w:rPr>
        <w:t>即调用初始化方法做合理用药初始化。</w:t>
      </w:r>
    </w:p>
    <w:p w14:paraId="1F8C824B">
      <w:pPr>
        <w:spacing w:line="360" w:lineRule="auto"/>
        <w:ind w:firstLine="480" w:firstLineChars="200"/>
        <w:jc w:val="left"/>
        <w:rPr>
          <w:rFonts w:ascii="宋体" w:hAnsi="宋体" w:eastAsia="宋体" w:cs="宋体"/>
        </w:rPr>
      </w:pPr>
      <w:r>
        <w:rPr>
          <w:rFonts w:hint="eastAsia" w:ascii="宋体" w:hAnsi="宋体" w:eastAsia="宋体" w:cs="宋体"/>
        </w:rPr>
        <w:t>【方案说明】：全程初始化一次，减小系统开销。</w:t>
      </w:r>
      <w:bookmarkEnd w:id="1"/>
      <w:bookmarkStart w:id="3" w:name="_Toc37059846"/>
    </w:p>
    <w:p w14:paraId="1C7A285B">
      <w:pPr>
        <w:pStyle w:val="3"/>
        <w:bidi w:val="0"/>
        <w:rPr>
          <w:rFonts w:ascii="宋体" w:hAnsi="宋体" w:eastAsia="宋体" w:cs="宋体"/>
        </w:rPr>
      </w:pPr>
      <w:bookmarkStart w:id="4" w:name="_Toc35865086"/>
      <w:bookmarkStart w:id="5" w:name="_Toc35862935"/>
      <w:bookmarkStart w:id="6" w:name="_Toc35865085"/>
      <w:r>
        <w:rPr>
          <w:rFonts w:hint="eastAsia" w:ascii="宋体" w:hAnsi="宋体" w:eastAsia="宋体" w:cs="宋体"/>
          <w:b/>
          <w:color w:val="000000"/>
        </w:rPr>
        <w:t>用药指导单</w:t>
      </w:r>
      <w:bookmarkEnd w:id="4"/>
      <w:bookmarkEnd w:id="5"/>
      <w:r>
        <w:rPr>
          <w:rFonts w:hint="eastAsia"/>
          <w:lang w:val="en-US" w:eastAsia="zh-CN"/>
        </w:rPr>
        <w:t>函数</w:t>
      </w:r>
      <w:bookmarkStart w:id="30" w:name="_GoBack"/>
      <w:bookmarkEnd w:id="30"/>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CDF6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237C3C9A">
            <w:pPr>
              <w:spacing w:line="360" w:lineRule="auto"/>
              <w:rPr>
                <w:rFonts w:ascii="宋体" w:hAnsi="宋体" w:eastAsia="宋体" w:cs="宋体"/>
              </w:rPr>
            </w:pPr>
            <w:r>
              <w:rPr>
                <w:rFonts w:hint="eastAsia" w:ascii="宋体" w:hAnsi="宋体" w:eastAsia="宋体" w:cs="宋体"/>
              </w:rPr>
              <w:t>【函数定义】</w:t>
            </w:r>
          </w:p>
        </w:tc>
      </w:tr>
      <w:tr w14:paraId="2CF3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3CE9C70B">
            <w:pPr>
              <w:spacing w:line="360" w:lineRule="auto"/>
              <w:rPr>
                <w:rFonts w:ascii="宋体" w:hAnsi="宋体" w:eastAsia="宋体" w:cs="宋体"/>
              </w:rPr>
            </w:pPr>
            <w:r>
              <w:rPr>
                <w:rFonts w:hint="eastAsia" w:ascii="宋体" w:hAnsi="宋体" w:eastAsia="宋体" w:cs="宋体"/>
                <w:szCs w:val="21"/>
              </w:rPr>
              <w:t>int MDC_DoPASSCommand(String pcCommandType)</w:t>
            </w:r>
          </w:p>
        </w:tc>
      </w:tr>
      <w:tr w14:paraId="3FE0E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39D93E73">
            <w:pPr>
              <w:spacing w:line="360" w:lineRule="auto"/>
              <w:rPr>
                <w:rFonts w:ascii="宋体" w:hAnsi="宋体" w:eastAsia="宋体" w:cs="宋体"/>
              </w:rPr>
            </w:pPr>
            <w:r>
              <w:rPr>
                <w:rFonts w:hint="eastAsia" w:ascii="宋体" w:hAnsi="宋体" w:eastAsia="宋体" w:cs="宋体"/>
              </w:rPr>
              <w:t>【参数解析】</w:t>
            </w:r>
          </w:p>
        </w:tc>
      </w:tr>
      <w:tr w14:paraId="15C2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137328F">
            <w:pPr>
              <w:spacing w:line="360" w:lineRule="auto"/>
              <w:rPr>
                <w:rFonts w:ascii="宋体" w:hAnsi="宋体" w:eastAsia="宋体" w:cs="宋体"/>
                <w:szCs w:val="21"/>
              </w:rPr>
            </w:pPr>
            <w:r>
              <w:rPr>
                <w:rFonts w:hint="eastAsia" w:ascii="宋体" w:hAnsi="宋体" w:eastAsia="宋体" w:cs="宋体"/>
                <w:b/>
                <w:szCs w:val="21"/>
              </w:rPr>
              <w:t>pcCommandType</w:t>
            </w:r>
            <w:r>
              <w:rPr>
                <w:rFonts w:hint="eastAsia" w:ascii="宋体" w:hAnsi="宋体" w:eastAsia="宋体" w:cs="宋体"/>
                <w:szCs w:val="21"/>
              </w:rPr>
              <w:t>：字符串类型：</w:t>
            </w:r>
          </w:p>
          <w:p w14:paraId="4735BA03">
            <w:pPr>
              <w:spacing w:line="360" w:lineRule="auto"/>
              <w:rPr>
                <w:rFonts w:ascii="宋体" w:hAnsi="宋体" w:eastAsia="宋体" w:cs="宋体"/>
                <w:szCs w:val="21"/>
              </w:rPr>
            </w:pPr>
            <w:r>
              <w:rPr>
                <w:rFonts w:hint="eastAsia" w:ascii="宋体" w:hAnsi="宋体" w:eastAsia="宋体" w:cs="宋体"/>
                <w:color w:val="000000"/>
              </w:rPr>
              <w:t>‘34’：用药指导单 弹结果窗体</w:t>
            </w:r>
            <w:r>
              <w:rPr>
                <w:rFonts w:hint="eastAsia" w:ascii="宋体" w:hAnsi="宋体" w:eastAsia="宋体" w:cs="宋体"/>
                <w:color w:val="00B050"/>
              </w:rPr>
              <w:t>/*需要先调用</w:t>
            </w:r>
            <w:r>
              <w:rPr>
                <w:rFonts w:hint="eastAsia" w:ascii="宋体" w:hAnsi="宋体" w:eastAsia="宋体" w:cs="宋体"/>
                <w:color w:val="00B050"/>
                <w:szCs w:val="21"/>
              </w:rPr>
              <w:t>病人信息(MDC_SetPatient)和病人诊断信息(</w:t>
            </w:r>
            <w:r>
              <w:rPr>
                <w:rFonts w:hint="eastAsia" w:ascii="宋体" w:hAnsi="宋体" w:eastAsia="宋体" w:cs="宋体"/>
                <w:color w:val="00B050"/>
              </w:rPr>
              <w:t>MDC_AddMedCond</w:t>
            </w:r>
            <w:r>
              <w:rPr>
                <w:rFonts w:hint="eastAsia" w:ascii="宋体" w:hAnsi="宋体" w:eastAsia="宋体" w:cs="宋体"/>
                <w:color w:val="00B050"/>
                <w:szCs w:val="21"/>
              </w:rPr>
              <w:t>)、及循环传入当前处方所有药品信息(MDC_AddScreenDrug)方法</w:t>
            </w:r>
            <w:r>
              <w:rPr>
                <w:rFonts w:hint="eastAsia" w:ascii="宋体" w:hAnsi="宋体" w:eastAsia="宋体" w:cs="宋体"/>
                <w:color w:val="00B050"/>
              </w:rPr>
              <w:t>）。*/</w:t>
            </w:r>
          </w:p>
        </w:tc>
      </w:tr>
      <w:tr w14:paraId="4A55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15A48BE9">
            <w:pPr>
              <w:spacing w:line="360" w:lineRule="auto"/>
              <w:rPr>
                <w:rFonts w:ascii="宋体" w:hAnsi="宋体" w:eastAsia="宋体" w:cs="宋体"/>
              </w:rPr>
            </w:pPr>
            <w:r>
              <w:rPr>
                <w:rFonts w:hint="eastAsia" w:ascii="宋体" w:hAnsi="宋体" w:eastAsia="宋体" w:cs="宋体"/>
              </w:rPr>
              <w:t>【返回值解析】</w:t>
            </w:r>
          </w:p>
        </w:tc>
      </w:tr>
      <w:tr w14:paraId="4C5C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EC26E38">
            <w:pPr>
              <w:spacing w:line="360" w:lineRule="auto"/>
              <w:rPr>
                <w:rFonts w:ascii="宋体" w:hAnsi="宋体" w:eastAsia="宋体" w:cs="宋体"/>
                <w:kern w:val="0"/>
                <w:szCs w:val="21"/>
              </w:rPr>
            </w:pPr>
            <w:r>
              <w:rPr>
                <w:rFonts w:hint="eastAsia" w:ascii="宋体" w:hAnsi="宋体" w:eastAsia="宋体" w:cs="宋体"/>
                <w:kern w:val="0"/>
                <w:szCs w:val="21"/>
              </w:rPr>
              <w:t>返回值：整型</w:t>
            </w:r>
          </w:p>
          <w:p w14:paraId="77E2E85C">
            <w:pPr>
              <w:spacing w:line="360" w:lineRule="auto"/>
              <w:rPr>
                <w:rFonts w:ascii="宋体" w:hAnsi="宋体" w:eastAsia="宋体" w:cs="宋体"/>
                <w:szCs w:val="21"/>
              </w:rPr>
            </w:pPr>
            <w:r>
              <w:rPr>
                <w:rFonts w:hint="eastAsia" w:ascii="宋体" w:hAnsi="宋体" w:eastAsia="宋体" w:cs="宋体"/>
                <w:szCs w:val="21"/>
              </w:rPr>
              <w:t>1-成功</w:t>
            </w:r>
          </w:p>
          <w:p w14:paraId="669358F3">
            <w:pPr>
              <w:spacing w:line="360" w:lineRule="auto"/>
              <w:jc w:val="left"/>
              <w:rPr>
                <w:rFonts w:ascii="宋体" w:hAnsi="宋体" w:eastAsia="宋体" w:cs="宋体"/>
                <w:szCs w:val="21"/>
              </w:rPr>
            </w:pPr>
            <w:r>
              <w:rPr>
                <w:rFonts w:hint="eastAsia" w:ascii="宋体" w:hAnsi="宋体" w:eastAsia="宋体" w:cs="宋体"/>
                <w:szCs w:val="21"/>
              </w:rPr>
              <w:t>0-失败</w:t>
            </w:r>
          </w:p>
        </w:tc>
      </w:tr>
      <w:tr w14:paraId="4A77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21B09CFE">
            <w:pPr>
              <w:spacing w:line="360" w:lineRule="auto"/>
              <w:rPr>
                <w:rFonts w:ascii="宋体" w:hAnsi="宋体" w:eastAsia="宋体" w:cs="宋体"/>
              </w:rPr>
            </w:pPr>
            <w:r>
              <w:rPr>
                <w:rFonts w:hint="eastAsia" w:ascii="宋体" w:hAnsi="宋体" w:eastAsia="宋体" w:cs="宋体"/>
              </w:rPr>
              <w:t>【接口调用注意事项】</w:t>
            </w:r>
          </w:p>
        </w:tc>
      </w:tr>
      <w:tr w14:paraId="29D4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7D74112">
            <w:pPr>
              <w:spacing w:line="360" w:lineRule="auto"/>
              <w:ind w:left="240" w:hanging="240" w:hangingChars="100"/>
              <w:jc w:val="left"/>
              <w:rPr>
                <w:rFonts w:ascii="宋体" w:hAnsi="宋体" w:eastAsia="宋体" w:cs="宋体"/>
              </w:rPr>
            </w:pPr>
            <w:r>
              <w:rPr>
                <w:rFonts w:hint="eastAsia" w:ascii="宋体" w:hAnsi="宋体" w:eastAsia="宋体" w:cs="宋体"/>
              </w:rPr>
              <w:t xml:space="preserve">1. </w:t>
            </w:r>
            <w:r>
              <w:rPr>
                <w:rFonts w:hint="eastAsia" w:ascii="宋体" w:hAnsi="宋体" w:eastAsia="宋体" w:cs="宋体"/>
                <w:szCs w:val="21"/>
              </w:rPr>
              <w:t>调用此方法并传入34参数时，需先调用病人信息(MDC_SetPatient) 和病人诊断信息(</w:t>
            </w:r>
            <w:r>
              <w:rPr>
                <w:rFonts w:hint="eastAsia" w:ascii="宋体" w:hAnsi="宋体" w:eastAsia="宋体" w:cs="宋体"/>
              </w:rPr>
              <w:t>MDC_AddMedCond</w:t>
            </w:r>
            <w:r>
              <w:rPr>
                <w:rFonts w:hint="eastAsia" w:ascii="宋体" w:hAnsi="宋体" w:eastAsia="宋体" w:cs="宋体"/>
                <w:szCs w:val="21"/>
              </w:rPr>
              <w:t>)及循环传入当前处方所有的药品信息(MDC_AddScreenDrug)。</w:t>
            </w:r>
          </w:p>
        </w:tc>
      </w:tr>
      <w:bookmarkEnd w:id="6"/>
    </w:tbl>
    <w:p w14:paraId="2E9C47BF">
      <w:pPr>
        <w:pStyle w:val="3"/>
        <w:bidi w:val="0"/>
      </w:pPr>
      <w:bookmarkStart w:id="7" w:name="_Toc35862937"/>
      <w:bookmarkStart w:id="8" w:name="_Toc101969443"/>
      <w:bookmarkStart w:id="9" w:name="_Toc42775163"/>
      <w:bookmarkStart w:id="10" w:name="_Toc35865088"/>
      <w:bookmarkStart w:id="11" w:name="_Toc37059844"/>
      <w:r>
        <w:rPr>
          <w:rFonts w:hint="eastAsia"/>
        </w:rPr>
        <w:t>接口</w:t>
      </w:r>
      <w:r>
        <w:rPr>
          <w:rFonts w:hint="eastAsia"/>
          <w:lang w:val="en-US" w:eastAsia="zh-CN"/>
        </w:rPr>
        <w:t>函数</w:t>
      </w:r>
      <w:r>
        <w:rPr>
          <w:rFonts w:hint="eastAsia"/>
        </w:rPr>
        <w:t>调用</w:t>
      </w:r>
      <w:bookmarkEnd w:id="7"/>
      <w:bookmarkEnd w:id="8"/>
      <w:bookmarkEnd w:id="9"/>
      <w:bookmarkEnd w:id="10"/>
      <w:bookmarkEnd w:id="11"/>
      <w:r>
        <w:rPr>
          <w:rFonts w:hint="eastAsia"/>
          <w:lang w:val="en-US" w:eastAsia="zh-CN"/>
        </w:rPr>
        <w:t>说明</w:t>
      </w:r>
    </w:p>
    <w:p w14:paraId="31A0B578">
      <w:pPr>
        <w:pStyle w:val="4"/>
        <w:bidi w:val="0"/>
        <w:rPr>
          <w:rFonts w:hint="eastAsia"/>
        </w:rPr>
      </w:pPr>
      <w:bookmarkStart w:id="12" w:name="_Toc101969441"/>
      <w:bookmarkStart w:id="13" w:name="_Toc35862938"/>
      <w:bookmarkStart w:id="14" w:name="_Toc35865089"/>
      <w:r>
        <w:rPr>
          <w:rFonts w:hint="eastAsia"/>
        </w:rPr>
        <w:t>PASS4系统初始化</w:t>
      </w:r>
      <w:bookmarkEnd w:id="12"/>
      <w:r>
        <w:rPr>
          <w:rFonts w:hint="eastAsia"/>
          <w:lang w:val="en-US" w:eastAsia="zh-CN"/>
        </w:rPr>
        <w:t>接口</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77E7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51C63B07">
            <w:pPr>
              <w:spacing w:line="360" w:lineRule="auto"/>
              <w:rPr>
                <w:rFonts w:ascii="宋体" w:hAnsi="宋体" w:eastAsia="宋体" w:cs="宋体"/>
              </w:rPr>
            </w:pPr>
            <w:r>
              <w:rPr>
                <w:rFonts w:hint="eastAsia" w:ascii="宋体" w:hAnsi="宋体" w:eastAsia="宋体" w:cs="宋体"/>
              </w:rPr>
              <w:t>【函数定义】</w:t>
            </w:r>
          </w:p>
        </w:tc>
      </w:tr>
      <w:tr w14:paraId="0CF17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4883D1CF">
            <w:pPr>
              <w:spacing w:line="360" w:lineRule="auto"/>
              <w:jc w:val="left"/>
              <w:rPr>
                <w:rFonts w:ascii="宋体" w:hAnsi="宋体" w:eastAsia="宋体" w:cs="宋体"/>
              </w:rPr>
            </w:pPr>
            <w:r>
              <w:rPr>
                <w:rFonts w:hint="eastAsia" w:ascii="宋体" w:hAnsi="宋体" w:eastAsia="宋体" w:cs="宋体"/>
              </w:rPr>
              <w:t>int MDC_Init(String pcCheckMode, String pcHisCode, String pcDoctorCode)</w:t>
            </w:r>
          </w:p>
        </w:tc>
      </w:tr>
      <w:tr w14:paraId="03528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0C14BED9">
            <w:pPr>
              <w:spacing w:line="360" w:lineRule="auto"/>
              <w:rPr>
                <w:rFonts w:ascii="宋体" w:hAnsi="宋体" w:eastAsia="宋体" w:cs="宋体"/>
              </w:rPr>
            </w:pPr>
            <w:r>
              <w:rPr>
                <w:rFonts w:hint="eastAsia" w:ascii="宋体" w:hAnsi="宋体" w:eastAsia="宋体" w:cs="宋体"/>
              </w:rPr>
              <w:t>【参数解析】</w:t>
            </w:r>
          </w:p>
        </w:tc>
      </w:tr>
      <w:tr w14:paraId="0ABB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4E20257">
            <w:pPr>
              <w:spacing w:line="360" w:lineRule="auto"/>
              <w:rPr>
                <w:rFonts w:ascii="宋体" w:hAnsi="宋体" w:eastAsia="宋体" w:cs="宋体"/>
              </w:rPr>
            </w:pPr>
            <w:r>
              <w:rPr>
                <w:rFonts w:hint="eastAsia" w:ascii="宋体" w:hAnsi="宋体" w:eastAsia="宋体" w:cs="宋体"/>
                <w:b/>
              </w:rPr>
              <w:t>pcCheckMode</w:t>
            </w:r>
            <w:r>
              <w:rPr>
                <w:rFonts w:hint="eastAsia" w:ascii="宋体" w:hAnsi="宋体" w:eastAsia="宋体" w:cs="宋体"/>
              </w:rPr>
              <w:t>: 字符串，审查模式，默认门诊医生站传mz 住院医生站传 zy ，具体可参考PASS审查模式配置表。HIS嵌套时此处传值不可为空。</w:t>
            </w:r>
          </w:p>
          <w:p w14:paraId="6B823537">
            <w:pPr>
              <w:spacing w:line="360" w:lineRule="auto"/>
              <w:rPr>
                <w:rFonts w:ascii="宋体" w:hAnsi="宋体" w:eastAsia="宋体" w:cs="宋体"/>
              </w:rPr>
            </w:pPr>
            <w:r>
              <w:rPr>
                <w:rFonts w:hint="eastAsia" w:ascii="宋体" w:hAnsi="宋体" w:eastAsia="宋体" w:cs="宋体"/>
                <w:b/>
              </w:rPr>
              <w:t>pcHisCode</w:t>
            </w:r>
            <w:r>
              <w:rPr>
                <w:rFonts w:hint="eastAsia" w:ascii="宋体" w:hAnsi="宋体" w:eastAsia="宋体" w:cs="宋体"/>
              </w:rPr>
              <w:t>: 字符串，单医院传0，区域版传PASS预置的对应院区的HISCODE。此处传值必须匹配PASSPA2DB.dbo.mc_hospital_match_relation表的hiscode。如果此处传值不匹配，则初始化返回 -3.</w:t>
            </w:r>
          </w:p>
          <w:p w14:paraId="3A2D89E1">
            <w:pPr>
              <w:spacing w:line="360" w:lineRule="auto"/>
              <w:jc w:val="left"/>
              <w:rPr>
                <w:rFonts w:ascii="宋体" w:hAnsi="宋体" w:eastAsia="宋体" w:cs="宋体"/>
              </w:rPr>
            </w:pPr>
            <w:r>
              <w:rPr>
                <w:rFonts w:hint="eastAsia" w:ascii="宋体" w:hAnsi="宋体" w:eastAsia="宋体" w:cs="宋体"/>
                <w:b/>
              </w:rPr>
              <w:t>pcDoctorCode</w:t>
            </w:r>
            <w:r>
              <w:rPr>
                <w:rFonts w:hint="eastAsia" w:ascii="宋体" w:hAnsi="宋体" w:eastAsia="宋体" w:cs="宋体"/>
              </w:rPr>
              <w:t>: 字符串，医生编码，传入登录医生编码，需要与提供给美康合理用药的医生字典接口匹配。</w:t>
            </w:r>
          </w:p>
        </w:tc>
      </w:tr>
      <w:tr w14:paraId="3E4C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2C967074">
            <w:pPr>
              <w:spacing w:line="360" w:lineRule="auto"/>
              <w:rPr>
                <w:rFonts w:ascii="宋体" w:hAnsi="宋体" w:eastAsia="宋体" w:cs="宋体"/>
              </w:rPr>
            </w:pPr>
            <w:r>
              <w:rPr>
                <w:rFonts w:hint="eastAsia" w:ascii="宋体" w:hAnsi="宋体" w:eastAsia="宋体" w:cs="宋体"/>
              </w:rPr>
              <w:t>【返回值解析】</w:t>
            </w:r>
          </w:p>
        </w:tc>
      </w:tr>
      <w:tr w14:paraId="01D6B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0B287B9">
            <w:pPr>
              <w:spacing w:line="360" w:lineRule="auto"/>
              <w:rPr>
                <w:rFonts w:ascii="宋体" w:hAnsi="宋体" w:eastAsia="宋体" w:cs="宋体"/>
              </w:rPr>
            </w:pPr>
            <w:r>
              <w:rPr>
                <w:rFonts w:hint="eastAsia" w:ascii="宋体" w:hAnsi="宋体" w:eastAsia="宋体" w:cs="宋体"/>
              </w:rPr>
              <w:t>返回值：整型</w:t>
            </w:r>
          </w:p>
          <w:p w14:paraId="0C7B10F3">
            <w:pPr>
              <w:spacing w:line="360" w:lineRule="auto"/>
              <w:rPr>
                <w:rFonts w:ascii="宋体" w:hAnsi="宋体" w:eastAsia="宋体" w:cs="宋体"/>
              </w:rPr>
            </w:pPr>
            <w:r>
              <w:rPr>
                <w:rFonts w:hint="eastAsia" w:ascii="宋体" w:hAnsi="宋体" w:eastAsia="宋体" w:cs="宋体"/>
              </w:rPr>
              <w:t>1-成功</w:t>
            </w:r>
          </w:p>
          <w:p w14:paraId="789D94D3">
            <w:pPr>
              <w:spacing w:line="360" w:lineRule="auto"/>
              <w:rPr>
                <w:rFonts w:ascii="宋体" w:hAnsi="宋体" w:eastAsia="宋体" w:cs="宋体"/>
              </w:rPr>
            </w:pPr>
            <w:r>
              <w:rPr>
                <w:rFonts w:hint="eastAsia" w:ascii="宋体" w:hAnsi="宋体" w:eastAsia="宋体" w:cs="宋体"/>
              </w:rPr>
              <w:t>0-调用PASS初始化接口失败</w:t>
            </w:r>
          </w:p>
          <w:p w14:paraId="6400B496">
            <w:pPr>
              <w:spacing w:line="360" w:lineRule="auto"/>
              <w:rPr>
                <w:rFonts w:ascii="宋体" w:hAnsi="宋体" w:eastAsia="宋体" w:cs="宋体"/>
              </w:rPr>
            </w:pPr>
            <w:r>
              <w:rPr>
                <w:rFonts w:hint="eastAsia" w:ascii="宋体" w:hAnsi="宋体" w:eastAsia="宋体" w:cs="宋体"/>
              </w:rPr>
              <w:t>-1-执行命令超时</w:t>
            </w:r>
          </w:p>
          <w:p w14:paraId="211480DC">
            <w:pPr>
              <w:spacing w:line="360" w:lineRule="auto"/>
              <w:rPr>
                <w:rFonts w:ascii="宋体" w:hAnsi="宋体" w:eastAsia="宋体" w:cs="宋体"/>
              </w:rPr>
            </w:pPr>
            <w:r>
              <w:rPr>
                <w:rFonts w:hint="eastAsia" w:ascii="宋体" w:hAnsi="宋体" w:eastAsia="宋体" w:cs="宋体"/>
              </w:rPr>
              <w:t>-2-连接PASS服务器失败</w:t>
            </w:r>
          </w:p>
          <w:p w14:paraId="533DB0AF">
            <w:pPr>
              <w:spacing w:line="360" w:lineRule="auto"/>
              <w:rPr>
                <w:rFonts w:ascii="宋体" w:hAnsi="宋体" w:eastAsia="宋体" w:cs="宋体"/>
              </w:rPr>
            </w:pPr>
            <w:r>
              <w:rPr>
                <w:rFonts w:hint="eastAsia" w:ascii="宋体" w:hAnsi="宋体" w:eastAsia="宋体" w:cs="宋体"/>
              </w:rPr>
              <w:t>-3-获取审查、查询列表出错（HISCODE传入错误）</w:t>
            </w:r>
          </w:p>
          <w:p w14:paraId="1881BD5F">
            <w:pPr>
              <w:spacing w:line="360" w:lineRule="auto"/>
              <w:rPr>
                <w:rFonts w:ascii="宋体" w:hAnsi="宋体" w:eastAsia="宋体" w:cs="宋体"/>
              </w:rPr>
            </w:pPr>
            <w:r>
              <w:rPr>
                <w:rFonts w:hint="eastAsia" w:ascii="宋体" w:hAnsi="宋体" w:eastAsia="宋体" w:cs="宋体"/>
              </w:rPr>
              <w:t>-4-初始化工具条出错</w:t>
            </w:r>
          </w:p>
          <w:p w14:paraId="44D3E64C">
            <w:pPr>
              <w:spacing w:line="360" w:lineRule="auto"/>
              <w:rPr>
                <w:ins w:id="0" w:author="刘春梅" w:date="2018-01-03T15:52:00Z"/>
                <w:rFonts w:ascii="宋体" w:hAnsi="宋体" w:eastAsia="宋体" w:cs="宋体"/>
              </w:rPr>
            </w:pPr>
            <w:r>
              <w:rPr>
                <w:rFonts w:hint="eastAsia" w:ascii="宋体" w:hAnsi="宋体" w:eastAsia="宋体" w:cs="宋体"/>
              </w:rPr>
              <w:t>-5-更新资源文件出错</w:t>
            </w:r>
          </w:p>
          <w:p w14:paraId="37035016">
            <w:pPr>
              <w:spacing w:line="360" w:lineRule="auto"/>
              <w:rPr>
                <w:rFonts w:ascii="宋体" w:hAnsi="宋体" w:eastAsia="宋体" w:cs="宋体"/>
              </w:rPr>
            </w:pPr>
            <w:ins w:id="1" w:author="刘春梅" w:date="2018-01-03T15:52:00Z">
              <w:r>
                <w:rPr>
                  <w:rFonts w:hint="eastAsia" w:ascii="宋体" w:hAnsi="宋体" w:eastAsia="宋体" w:cs="宋体"/>
                </w:rPr>
                <w:t>-</w:t>
              </w:r>
            </w:ins>
            <w:r>
              <w:rPr>
                <w:rFonts w:hint="eastAsia" w:ascii="宋体" w:hAnsi="宋体" w:eastAsia="宋体" w:cs="宋体"/>
              </w:rPr>
              <w:t>6-PASS和PR都未开启 或 调用Passweb.dll失败</w:t>
            </w:r>
          </w:p>
        </w:tc>
      </w:tr>
      <w:tr w14:paraId="1BC4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6DF7DFF2">
            <w:pPr>
              <w:spacing w:line="360" w:lineRule="auto"/>
              <w:rPr>
                <w:rFonts w:ascii="宋体" w:hAnsi="宋体" w:eastAsia="宋体" w:cs="宋体"/>
              </w:rPr>
            </w:pPr>
            <w:r>
              <w:rPr>
                <w:rFonts w:hint="eastAsia" w:ascii="宋体" w:hAnsi="宋体" w:eastAsia="宋体" w:cs="宋体"/>
              </w:rPr>
              <w:t>【接口调用注意事项】</w:t>
            </w:r>
          </w:p>
        </w:tc>
      </w:tr>
      <w:tr w14:paraId="3503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090AF0D">
            <w:pPr>
              <w:spacing w:line="360" w:lineRule="auto"/>
              <w:ind w:left="360" w:hanging="360" w:hangingChars="150"/>
              <w:rPr>
                <w:rFonts w:ascii="宋体" w:hAnsi="宋体" w:eastAsia="宋体" w:cs="宋体"/>
                <w:szCs w:val="21"/>
              </w:rPr>
            </w:pPr>
            <w:r>
              <w:rPr>
                <w:rFonts w:hint="eastAsia" w:ascii="宋体" w:hAnsi="宋体" w:eastAsia="宋体" w:cs="宋体"/>
                <w:szCs w:val="21"/>
              </w:rPr>
              <w:t>1. 获取HIS数据库参数配置表中PASS4.0功能是否开启的控制参数，并根据此参数决定是否调用PASS4.0初始化函数。</w:t>
            </w:r>
          </w:p>
          <w:p w14:paraId="25AA2D1D">
            <w:pPr>
              <w:spacing w:line="360" w:lineRule="auto"/>
              <w:ind w:left="360" w:hanging="360" w:hangingChars="150"/>
              <w:rPr>
                <w:rFonts w:ascii="宋体" w:hAnsi="宋体" w:eastAsia="宋体" w:cs="宋体"/>
                <w:szCs w:val="21"/>
              </w:rPr>
            </w:pPr>
            <w:r>
              <w:rPr>
                <w:rFonts w:hint="eastAsia" w:ascii="宋体" w:hAnsi="宋体" w:eastAsia="宋体" w:cs="宋体"/>
                <w:szCs w:val="21"/>
              </w:rPr>
              <w:t>2. 由于PASS4.0门诊、住院、药房、静脉配置中心、摆药工作站等平台的审方功能均可能存在着不同的审查模式（审查模块与警示级别），初始化函数的调用放在启动进入不同类型医生站程序时以及用户切换时来进行。</w:t>
            </w:r>
          </w:p>
          <w:p w14:paraId="5C2F4C84">
            <w:pPr>
              <w:spacing w:line="360" w:lineRule="auto"/>
              <w:ind w:left="240" w:hanging="240" w:hangingChars="100"/>
              <w:jc w:val="left"/>
              <w:rPr>
                <w:rFonts w:ascii="宋体" w:hAnsi="宋体" w:eastAsia="宋体" w:cs="宋体"/>
              </w:rPr>
            </w:pPr>
            <w:r>
              <w:rPr>
                <w:rFonts w:hint="eastAsia" w:ascii="宋体" w:hAnsi="宋体" w:eastAsia="宋体" w:cs="宋体"/>
              </w:rPr>
              <w:t>3. 该初始化函数是美康合理用药功能的入口，系统必须首先调用MDC_Init成功后才能调用其他功能函数。</w:t>
            </w:r>
          </w:p>
          <w:p w14:paraId="09D017CC">
            <w:pPr>
              <w:spacing w:line="360" w:lineRule="auto"/>
              <w:ind w:left="240" w:hanging="240" w:hangingChars="100"/>
              <w:jc w:val="left"/>
              <w:rPr>
                <w:rFonts w:ascii="宋体" w:hAnsi="宋体" w:eastAsia="宋体" w:cs="宋体"/>
              </w:rPr>
            </w:pPr>
            <w:r>
              <w:rPr>
                <w:rFonts w:hint="eastAsia" w:ascii="宋体" w:hAnsi="宋体" w:eastAsia="宋体" w:cs="宋体"/>
              </w:rPr>
              <w:t>4. 初始化中传入的doctorcode 必须保证是当前登录医生站的医生代码，而且必须保证和mdc2_dict_doctor_view 传给美康的doctorcode匹配。医生编码直接关系到越权审查和通讯平台的使用，必须保证正确性。</w:t>
            </w:r>
          </w:p>
          <w:p w14:paraId="294D95DD">
            <w:pPr>
              <w:spacing w:line="360" w:lineRule="auto"/>
              <w:ind w:left="240" w:hanging="240" w:hangingChars="100"/>
              <w:jc w:val="left"/>
              <w:rPr>
                <w:rFonts w:ascii="宋体" w:hAnsi="宋体" w:eastAsia="宋体" w:cs="宋体"/>
              </w:rPr>
            </w:pPr>
            <w:r>
              <w:rPr>
                <w:rFonts w:hint="eastAsia" w:ascii="宋体" w:hAnsi="宋体" w:eastAsia="宋体" w:cs="宋体"/>
              </w:rPr>
              <w:t>5. 初始化函数的返回值如果不等于1（即初始化失败），HIS嵌套给出信息提示时尽量直接给出返回值，不要做包装处理，否则不好跟踪问题。</w:t>
            </w:r>
          </w:p>
        </w:tc>
      </w:tr>
    </w:tbl>
    <w:p w14:paraId="189AB47D">
      <w:pPr>
        <w:spacing w:line="360" w:lineRule="auto"/>
        <w:rPr>
          <w:rFonts w:ascii="宋体" w:hAnsi="宋体" w:eastAsia="宋体" w:cs="宋体"/>
        </w:rPr>
      </w:pPr>
    </w:p>
    <w:p w14:paraId="421C2503">
      <w:pPr>
        <w:pStyle w:val="4"/>
        <w:bidi w:val="0"/>
      </w:pPr>
      <w:r>
        <w:rPr>
          <w:rFonts w:hint="eastAsia"/>
        </w:rPr>
        <w:t>传入病人基本信息接口</w:t>
      </w:r>
      <w:bookmarkEnd w:id="13"/>
      <w:bookmarkEnd w:id="14"/>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8720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793A5434">
            <w:pPr>
              <w:spacing w:line="360" w:lineRule="auto"/>
              <w:rPr>
                <w:rFonts w:ascii="宋体" w:hAnsi="宋体" w:eastAsia="宋体" w:cs="宋体"/>
              </w:rPr>
            </w:pPr>
            <w:r>
              <w:rPr>
                <w:rFonts w:hint="eastAsia" w:ascii="宋体" w:hAnsi="宋体" w:eastAsia="宋体" w:cs="宋体"/>
              </w:rPr>
              <w:t>【函数定义】</w:t>
            </w:r>
          </w:p>
        </w:tc>
      </w:tr>
      <w:tr w14:paraId="35D55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2AC4D811">
            <w:pPr>
              <w:spacing w:line="360" w:lineRule="auto"/>
              <w:rPr>
                <w:rFonts w:ascii="宋体" w:hAnsi="宋体" w:eastAsia="宋体" w:cs="宋体"/>
              </w:rPr>
            </w:pPr>
            <w:r>
              <w:rPr>
                <w:rFonts w:hint="eastAsia" w:ascii="宋体" w:hAnsi="宋体" w:eastAsia="宋体" w:cs="宋体"/>
              </w:rPr>
              <w:t xml:space="preserve">int MDC_SetPatient (String pcPatCode, </w:t>
            </w:r>
          </w:p>
          <w:p w14:paraId="3B81D994">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pcInHospNo, </w:t>
            </w:r>
          </w:p>
          <w:p w14:paraId="3AB3EE71">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pcVisitCode, </w:t>
            </w:r>
          </w:p>
          <w:p w14:paraId="565AC1D5">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pcName, </w:t>
            </w:r>
          </w:p>
          <w:p w14:paraId="4ED670F6">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pcSex, </w:t>
            </w:r>
          </w:p>
          <w:p w14:paraId="5BF1B543">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pcBirthday, </w:t>
            </w:r>
          </w:p>
          <w:p w14:paraId="5E954762">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pcHeightCM, </w:t>
            </w:r>
          </w:p>
          <w:p w14:paraId="7B34C6BC">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pcWeighKG, </w:t>
            </w:r>
          </w:p>
          <w:p w14:paraId="6BE64542">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pcDeptCode, </w:t>
            </w:r>
          </w:p>
          <w:p w14:paraId="0C9D8CEF">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pcDeptName, </w:t>
            </w:r>
          </w:p>
          <w:p w14:paraId="01781088">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pcDoctorCode, </w:t>
            </w:r>
          </w:p>
          <w:p w14:paraId="3BBE8A72">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pcDoctorName, </w:t>
            </w:r>
          </w:p>
          <w:p w14:paraId="2C4D3572">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Int piPatStatus, </w:t>
            </w:r>
          </w:p>
          <w:p w14:paraId="7E5C7587">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Int piIsLactation, </w:t>
            </w:r>
          </w:p>
          <w:p w14:paraId="429384BA">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Int piIsPregnancy, </w:t>
            </w:r>
          </w:p>
          <w:p w14:paraId="39C2A600">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pcPregStartDate, </w:t>
            </w:r>
          </w:p>
          <w:p w14:paraId="2B111F25">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Int piHepDamageDegree, </w:t>
            </w:r>
          </w:p>
          <w:p w14:paraId="231F9B23">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Int piRenDamageDegree)</w:t>
            </w:r>
          </w:p>
        </w:tc>
      </w:tr>
      <w:tr w14:paraId="3F549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5315B711">
            <w:pPr>
              <w:spacing w:line="360" w:lineRule="auto"/>
              <w:rPr>
                <w:rFonts w:ascii="宋体" w:hAnsi="宋体" w:eastAsia="宋体" w:cs="宋体"/>
              </w:rPr>
            </w:pPr>
            <w:r>
              <w:rPr>
                <w:rFonts w:hint="eastAsia" w:ascii="宋体" w:hAnsi="宋体" w:eastAsia="宋体" w:cs="宋体"/>
              </w:rPr>
              <w:t>【参数解析】</w:t>
            </w:r>
          </w:p>
        </w:tc>
      </w:tr>
      <w:tr w14:paraId="5B1C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885E371">
            <w:pPr>
              <w:widowControl/>
              <w:spacing w:line="360" w:lineRule="auto"/>
              <w:jc w:val="left"/>
              <w:rPr>
                <w:rFonts w:ascii="宋体" w:hAnsi="宋体" w:eastAsia="宋体" w:cs="宋体"/>
                <w:color w:val="FF0000"/>
              </w:rPr>
            </w:pPr>
            <w:r>
              <w:rPr>
                <w:rFonts w:hint="eastAsia" w:ascii="宋体" w:hAnsi="宋体" w:eastAsia="宋体" w:cs="宋体"/>
                <w:b/>
                <w:color w:val="000000"/>
              </w:rPr>
              <w:t>pcPatCode</w:t>
            </w:r>
            <w:r>
              <w:rPr>
                <w:rFonts w:hint="eastAsia" w:ascii="宋体" w:hAnsi="宋体" w:eastAsia="宋体" w:cs="宋体"/>
                <w:color w:val="000000"/>
              </w:rPr>
              <w:t>：字符串类型，表示病人ID，与参数pcVisitCode唯一确定一个病人，此参数不能为空。(</w:t>
            </w:r>
            <w:r>
              <w:rPr>
                <w:rFonts w:hint="eastAsia" w:ascii="宋体" w:hAnsi="宋体" w:eastAsia="宋体" w:cs="宋体"/>
                <w:color w:val="FF0000"/>
              </w:rPr>
              <w:t>应与PA2视图mdc2_mz(zy)_patient_view的patcode一致)</w:t>
            </w:r>
          </w:p>
          <w:p w14:paraId="51F7B8EB">
            <w:pPr>
              <w:widowControl/>
              <w:spacing w:line="360" w:lineRule="auto"/>
              <w:jc w:val="left"/>
              <w:rPr>
                <w:rFonts w:ascii="宋体" w:hAnsi="宋体" w:eastAsia="宋体" w:cs="宋体"/>
                <w:color w:val="000000"/>
              </w:rPr>
            </w:pPr>
            <w:r>
              <w:rPr>
                <w:rFonts w:hint="eastAsia" w:ascii="宋体" w:hAnsi="宋体" w:eastAsia="宋体" w:cs="宋体"/>
                <w:b/>
                <w:color w:val="000000"/>
              </w:rPr>
              <w:t>pcInHospNo</w:t>
            </w:r>
            <w:r>
              <w:rPr>
                <w:rFonts w:hint="eastAsia" w:ascii="宋体" w:hAnsi="宋体" w:eastAsia="宋体" w:cs="宋体"/>
                <w:color w:val="000000"/>
              </w:rPr>
              <w:t>:符串类型，表示病人门诊号或住院号，此参数不能为空，此参数主要用于显示门诊号或住院号，便于查询和核对。(</w:t>
            </w:r>
            <w:r>
              <w:rPr>
                <w:rFonts w:hint="eastAsia" w:ascii="宋体" w:hAnsi="宋体" w:eastAsia="宋体" w:cs="宋体"/>
                <w:color w:val="FF0000"/>
              </w:rPr>
              <w:t>应与PA2视图mdc2_mz(zy)_patient_view的clinicno(hospitalno)一致)</w:t>
            </w:r>
          </w:p>
          <w:p w14:paraId="58E1E7F6">
            <w:pPr>
              <w:widowControl/>
              <w:spacing w:line="360" w:lineRule="auto"/>
              <w:jc w:val="left"/>
              <w:rPr>
                <w:rFonts w:ascii="宋体" w:hAnsi="宋体" w:eastAsia="宋体" w:cs="宋体"/>
              </w:rPr>
            </w:pPr>
            <w:r>
              <w:rPr>
                <w:rFonts w:hint="eastAsia" w:ascii="宋体" w:hAnsi="宋体" w:eastAsia="宋体" w:cs="宋体"/>
                <w:b/>
              </w:rPr>
              <w:t>pcVisitCode</w:t>
            </w:r>
            <w:r>
              <w:rPr>
                <w:rFonts w:hint="eastAsia" w:ascii="宋体" w:hAnsi="宋体" w:eastAsia="宋体" w:cs="宋体"/>
              </w:rPr>
              <w:t>：字符串类型，表示能代表病人该次就诊的信息，与参数pcPatCode唯一确定一个病人，如果HIS系统没有此信息，则可传入"1"。</w:t>
            </w:r>
            <w:r>
              <w:rPr>
                <w:rFonts w:hint="eastAsia" w:ascii="宋体" w:hAnsi="宋体" w:eastAsia="宋体" w:cs="宋体"/>
                <w:color w:val="000000"/>
              </w:rPr>
              <w:t>(</w:t>
            </w:r>
            <w:r>
              <w:rPr>
                <w:rFonts w:hint="eastAsia" w:ascii="宋体" w:hAnsi="宋体" w:eastAsia="宋体" w:cs="宋体"/>
                <w:color w:val="FF0000"/>
              </w:rPr>
              <w:t>应与PA2视图mdc2_mz(zy)_patient_view的clinicno(visitid)一致)</w:t>
            </w:r>
          </w:p>
          <w:p w14:paraId="4BAF79D5">
            <w:pPr>
              <w:widowControl/>
              <w:spacing w:line="360" w:lineRule="auto"/>
              <w:jc w:val="left"/>
              <w:rPr>
                <w:rFonts w:ascii="宋体" w:hAnsi="宋体" w:eastAsia="宋体" w:cs="宋体"/>
              </w:rPr>
            </w:pPr>
            <w:r>
              <w:rPr>
                <w:rFonts w:hint="eastAsia" w:ascii="宋体" w:hAnsi="宋体" w:eastAsia="宋体" w:cs="宋体"/>
                <w:b/>
              </w:rPr>
              <w:t>pcName</w:t>
            </w:r>
            <w:r>
              <w:rPr>
                <w:rFonts w:hint="eastAsia" w:ascii="宋体" w:hAnsi="宋体" w:eastAsia="宋体" w:cs="宋体"/>
              </w:rPr>
              <w:t>：字符串类型，表示病人姓名。</w:t>
            </w:r>
          </w:p>
          <w:p w14:paraId="70DC9A67">
            <w:pPr>
              <w:widowControl/>
              <w:spacing w:line="360" w:lineRule="auto"/>
              <w:jc w:val="left"/>
              <w:rPr>
                <w:rFonts w:ascii="宋体" w:hAnsi="宋体" w:eastAsia="宋体" w:cs="宋体"/>
              </w:rPr>
            </w:pPr>
            <w:r>
              <w:rPr>
                <w:rFonts w:hint="eastAsia" w:ascii="宋体" w:hAnsi="宋体" w:eastAsia="宋体" w:cs="宋体"/>
                <w:b/>
              </w:rPr>
              <w:t>pcSex</w:t>
            </w:r>
            <w:r>
              <w:rPr>
                <w:rFonts w:hint="eastAsia" w:ascii="宋体" w:hAnsi="宋体" w:eastAsia="宋体" w:cs="宋体"/>
              </w:rPr>
              <w:t>：字符串类型，表示病人性别，格式为"男"、"女"、"不详"，如果没有赋值将会影响病人“妊娠”、“哺乳”、“性别”模块的审查。</w:t>
            </w:r>
          </w:p>
          <w:p w14:paraId="66E9D4E1">
            <w:pPr>
              <w:spacing w:line="360" w:lineRule="auto"/>
              <w:rPr>
                <w:rFonts w:ascii="宋体" w:hAnsi="宋体" w:eastAsia="宋体" w:cs="宋体"/>
              </w:rPr>
            </w:pPr>
            <w:r>
              <w:rPr>
                <w:rFonts w:hint="eastAsia" w:ascii="宋体" w:hAnsi="宋体" w:eastAsia="宋体" w:cs="宋体"/>
                <w:b/>
              </w:rPr>
              <w:t>pcBirthday</w:t>
            </w:r>
            <w:r>
              <w:rPr>
                <w:rFonts w:hint="eastAsia" w:ascii="宋体" w:hAnsi="宋体" w:eastAsia="宋体" w:cs="宋体"/>
              </w:rPr>
              <w:t>：字符串类型，表示病人出生日期，格式为"yyyy-mm-dd"，如果没有赋值将会影响病人"剂量"、"儿童警告"、"老年人警告"、"成人"、"肝、肾剂量"模块的审查。例如："1976-08-12"。</w:t>
            </w:r>
          </w:p>
          <w:p w14:paraId="3D713517">
            <w:pPr>
              <w:spacing w:line="360" w:lineRule="auto"/>
              <w:rPr>
                <w:rFonts w:ascii="宋体" w:hAnsi="宋体" w:eastAsia="宋体" w:cs="宋体"/>
              </w:rPr>
            </w:pPr>
            <w:r>
              <w:rPr>
                <w:rFonts w:hint="eastAsia" w:ascii="宋体" w:hAnsi="宋体" w:eastAsia="宋体" w:cs="宋体"/>
                <w:b/>
              </w:rPr>
              <w:t>pcHeightCM</w:t>
            </w:r>
            <w:r>
              <w:rPr>
                <w:rFonts w:hint="eastAsia" w:ascii="宋体" w:hAnsi="宋体" w:eastAsia="宋体" w:cs="宋体"/>
              </w:rPr>
              <w:t>：字符串类型，表示病人以厘米为单位的身高值，例如某病人身高为175厘米，则应传入"175"。如果HIS系统没有管理病人身高信息，则应传入空字符串‘’。</w:t>
            </w:r>
          </w:p>
          <w:p w14:paraId="6F0EABA1">
            <w:pPr>
              <w:spacing w:line="360" w:lineRule="auto"/>
              <w:rPr>
                <w:rFonts w:ascii="宋体" w:hAnsi="宋体" w:eastAsia="宋体" w:cs="宋体"/>
                <w:color w:val="FF0000"/>
              </w:rPr>
            </w:pPr>
            <w:r>
              <w:rPr>
                <w:rFonts w:hint="eastAsia" w:ascii="宋体" w:hAnsi="宋体" w:eastAsia="宋体" w:cs="宋体"/>
                <w:b/>
              </w:rPr>
              <w:t>pcWeighKG</w:t>
            </w:r>
            <w:r>
              <w:rPr>
                <w:rFonts w:hint="eastAsia" w:ascii="宋体" w:hAnsi="宋体" w:eastAsia="宋体" w:cs="宋体"/>
              </w:rPr>
              <w:t>：字符串类型，表示病人以公斤为单位的体重值，例如某病人体重为23.5公斤，则应传入"23.5"。如果HIS系统没有管理病人体重信息，则应传入空字符串‘’。</w:t>
            </w:r>
          </w:p>
          <w:p w14:paraId="344C47FF">
            <w:pPr>
              <w:widowControl/>
              <w:spacing w:line="360" w:lineRule="auto"/>
              <w:jc w:val="left"/>
              <w:rPr>
                <w:rFonts w:ascii="宋体" w:hAnsi="宋体" w:eastAsia="宋体" w:cs="宋体"/>
              </w:rPr>
            </w:pPr>
            <w:r>
              <w:rPr>
                <w:rFonts w:hint="eastAsia" w:ascii="宋体" w:hAnsi="宋体" w:eastAsia="宋体" w:cs="宋体"/>
                <w:b/>
              </w:rPr>
              <w:t>pcDeptCode</w:t>
            </w:r>
            <w:r>
              <w:rPr>
                <w:rFonts w:hint="eastAsia" w:ascii="宋体" w:hAnsi="宋体" w:eastAsia="宋体" w:cs="宋体"/>
              </w:rPr>
              <w:t>: 字符串类型，表示科室编码。</w:t>
            </w:r>
            <w:r>
              <w:rPr>
                <w:rFonts w:hint="eastAsia" w:ascii="宋体" w:hAnsi="宋体" w:eastAsia="宋体" w:cs="宋体"/>
                <w:bCs/>
              </w:rPr>
              <w:t>此参数不传值，则系统无法采集数据。</w:t>
            </w:r>
          </w:p>
          <w:p w14:paraId="6176B1D2">
            <w:pPr>
              <w:widowControl/>
              <w:spacing w:line="360" w:lineRule="auto"/>
              <w:jc w:val="left"/>
              <w:rPr>
                <w:rFonts w:ascii="宋体" w:hAnsi="宋体" w:eastAsia="宋体" w:cs="宋体"/>
              </w:rPr>
            </w:pPr>
            <w:r>
              <w:rPr>
                <w:rFonts w:hint="eastAsia" w:ascii="宋体" w:hAnsi="宋体" w:eastAsia="宋体" w:cs="宋体"/>
                <w:b/>
              </w:rPr>
              <w:t>pcDeptName</w:t>
            </w:r>
            <w:r>
              <w:rPr>
                <w:rFonts w:hint="eastAsia" w:ascii="宋体" w:hAnsi="宋体" w:eastAsia="宋体" w:cs="宋体"/>
              </w:rPr>
              <w:t>：字符串类型，表示科室名称。</w:t>
            </w:r>
            <w:r>
              <w:rPr>
                <w:rFonts w:hint="eastAsia" w:ascii="宋体" w:hAnsi="宋体" w:eastAsia="宋体" w:cs="宋体"/>
                <w:bCs/>
              </w:rPr>
              <w:t>此参数不传值，则系统无法采集数据。</w:t>
            </w:r>
          </w:p>
          <w:p w14:paraId="64AA9CDF">
            <w:pPr>
              <w:widowControl/>
              <w:spacing w:line="360" w:lineRule="auto"/>
              <w:jc w:val="left"/>
              <w:rPr>
                <w:rFonts w:ascii="宋体" w:hAnsi="宋体" w:eastAsia="宋体" w:cs="宋体"/>
              </w:rPr>
            </w:pPr>
            <w:r>
              <w:rPr>
                <w:rFonts w:hint="eastAsia" w:ascii="宋体" w:hAnsi="宋体" w:eastAsia="宋体" w:cs="宋体"/>
                <w:b/>
              </w:rPr>
              <w:t>pcDoctorCode</w:t>
            </w:r>
            <w:r>
              <w:rPr>
                <w:rFonts w:hint="eastAsia" w:ascii="宋体" w:hAnsi="宋体" w:eastAsia="宋体" w:cs="宋体"/>
              </w:rPr>
              <w:t>：字符串类型，表示主治/挂号医生编码。</w:t>
            </w:r>
            <w:r>
              <w:rPr>
                <w:rFonts w:hint="eastAsia" w:ascii="宋体" w:hAnsi="宋体" w:eastAsia="宋体" w:cs="宋体"/>
                <w:bCs/>
              </w:rPr>
              <w:t>此参数不传值，则系统无法采集数据。</w:t>
            </w:r>
          </w:p>
          <w:p w14:paraId="25AD897E">
            <w:pPr>
              <w:widowControl/>
              <w:spacing w:line="360" w:lineRule="auto"/>
              <w:jc w:val="left"/>
              <w:rPr>
                <w:rFonts w:ascii="宋体" w:hAnsi="宋体" w:eastAsia="宋体" w:cs="宋体"/>
              </w:rPr>
            </w:pPr>
            <w:r>
              <w:rPr>
                <w:rFonts w:hint="eastAsia" w:ascii="宋体" w:hAnsi="宋体" w:eastAsia="宋体" w:cs="宋体"/>
                <w:b/>
              </w:rPr>
              <w:t>pcDoctorName</w:t>
            </w:r>
            <w:r>
              <w:rPr>
                <w:rFonts w:hint="eastAsia" w:ascii="宋体" w:hAnsi="宋体" w:eastAsia="宋体" w:cs="宋体"/>
              </w:rPr>
              <w:t>：字符串类型，表示主治/挂号医生名称。</w:t>
            </w:r>
            <w:r>
              <w:rPr>
                <w:rFonts w:hint="eastAsia" w:ascii="宋体" w:hAnsi="宋体" w:eastAsia="宋体" w:cs="宋体"/>
                <w:bCs/>
              </w:rPr>
              <w:t>此参数不传值，则系统无法采集数据。</w:t>
            </w:r>
          </w:p>
          <w:p w14:paraId="0232F533">
            <w:pPr>
              <w:widowControl/>
              <w:spacing w:line="360" w:lineRule="auto"/>
              <w:jc w:val="left"/>
              <w:rPr>
                <w:rFonts w:ascii="宋体" w:hAnsi="宋体" w:eastAsia="宋体" w:cs="宋体"/>
                <w:color w:val="000000"/>
              </w:rPr>
            </w:pPr>
            <w:r>
              <w:rPr>
                <w:rFonts w:hint="eastAsia" w:ascii="宋体" w:hAnsi="宋体" w:eastAsia="宋体" w:cs="宋体"/>
                <w:b/>
                <w:color w:val="000000"/>
              </w:rPr>
              <w:t>piPatStatus</w:t>
            </w:r>
            <w:r>
              <w:rPr>
                <w:rFonts w:hint="eastAsia" w:ascii="宋体" w:hAnsi="宋体" w:eastAsia="宋体" w:cs="宋体"/>
                <w:color w:val="000000"/>
              </w:rPr>
              <w:t>：整型，表示病人状态：1表示住院病人，2表示门诊病人，3表示急诊病人，4表示互联网病人。用于采集病人的类型。Mdc_init中的审查模式只决定审查模板，不能决定病人类型。</w:t>
            </w:r>
          </w:p>
          <w:p w14:paraId="4162C289">
            <w:pPr>
              <w:spacing w:line="360" w:lineRule="auto"/>
              <w:rPr>
                <w:rFonts w:ascii="宋体" w:hAnsi="宋体" w:eastAsia="宋体" w:cs="宋体"/>
              </w:rPr>
            </w:pPr>
            <w:r>
              <w:rPr>
                <w:rFonts w:hint="eastAsia" w:ascii="宋体" w:hAnsi="宋体" w:eastAsia="宋体" w:cs="宋体"/>
                <w:b/>
              </w:rPr>
              <w:t>piIsLactation</w:t>
            </w:r>
            <w:r>
              <w:rPr>
                <w:rFonts w:hint="eastAsia" w:ascii="宋体" w:hAnsi="宋体" w:eastAsia="宋体" w:cs="宋体"/>
              </w:rPr>
              <w:t>：整型，表示病人哺乳状态，优先于传入哺乳期诊断的审查，取值： -1-无法获取哺乳状态（默认）;0-不是;1-是</w:t>
            </w:r>
          </w:p>
          <w:p w14:paraId="25D37EC2">
            <w:pPr>
              <w:spacing w:line="360" w:lineRule="auto"/>
              <w:rPr>
                <w:rFonts w:ascii="宋体" w:hAnsi="宋体" w:eastAsia="宋体" w:cs="宋体"/>
              </w:rPr>
            </w:pPr>
            <w:r>
              <w:rPr>
                <w:rFonts w:hint="eastAsia" w:ascii="宋体" w:hAnsi="宋体" w:eastAsia="宋体" w:cs="宋体"/>
                <w:b/>
              </w:rPr>
              <w:t>piIsPregnancy</w:t>
            </w:r>
            <w:r>
              <w:rPr>
                <w:rFonts w:hint="eastAsia" w:ascii="宋体" w:hAnsi="宋体" w:eastAsia="宋体" w:cs="宋体"/>
              </w:rPr>
              <w:t>：整型，表示病人妊娠状态，优先于传入妊娠期诊断的审查，取值： -1-无法获取妊娠状态（默认）;0-不是;1-是</w:t>
            </w:r>
          </w:p>
          <w:p w14:paraId="3B1E02D7">
            <w:pPr>
              <w:spacing w:line="360" w:lineRule="auto"/>
              <w:rPr>
                <w:rFonts w:ascii="宋体" w:hAnsi="宋体" w:eastAsia="宋体" w:cs="宋体"/>
              </w:rPr>
            </w:pPr>
            <w:r>
              <w:rPr>
                <w:rFonts w:hint="eastAsia" w:ascii="宋体" w:hAnsi="宋体" w:eastAsia="宋体" w:cs="宋体"/>
                <w:b/>
              </w:rPr>
              <w:t>pcPregStartDate</w:t>
            </w:r>
            <w:r>
              <w:rPr>
                <w:rFonts w:hint="eastAsia" w:ascii="宋体" w:hAnsi="宋体" w:eastAsia="宋体" w:cs="宋体"/>
              </w:rPr>
              <w:t>：字符串类型，表示妊娠开始日期，格式为“yyyy-mm-dd”。</w:t>
            </w:r>
          </w:p>
          <w:p w14:paraId="72163EC6">
            <w:pPr>
              <w:spacing w:line="360" w:lineRule="auto"/>
              <w:rPr>
                <w:rFonts w:ascii="宋体" w:hAnsi="宋体" w:eastAsia="宋体" w:cs="宋体"/>
              </w:rPr>
            </w:pPr>
            <w:r>
              <w:rPr>
                <w:rFonts w:hint="eastAsia" w:ascii="宋体" w:hAnsi="宋体" w:eastAsia="宋体" w:cs="宋体"/>
                <w:b/>
              </w:rPr>
              <w:t>piHepDamageDegree</w:t>
            </w:r>
            <w:r>
              <w:rPr>
                <w:rFonts w:hint="eastAsia" w:ascii="宋体" w:hAnsi="宋体" w:eastAsia="宋体" w:cs="宋体"/>
              </w:rPr>
              <w:t>：整型，表示病人肝损害程度，优先于传入肝损害类诊断的审查，取值： -1-不确定（默认）；0-无肝损害；1-肝功能不全；2-轻度肝损害；3-中度肝损害；4-重度肝损害</w:t>
            </w:r>
          </w:p>
          <w:p w14:paraId="1CEACF4A">
            <w:pPr>
              <w:spacing w:line="360" w:lineRule="auto"/>
              <w:rPr>
                <w:rFonts w:ascii="宋体" w:hAnsi="宋体" w:eastAsia="宋体" w:cs="宋体"/>
              </w:rPr>
            </w:pPr>
            <w:r>
              <w:rPr>
                <w:rFonts w:hint="eastAsia" w:ascii="宋体" w:hAnsi="宋体" w:eastAsia="宋体" w:cs="宋体"/>
                <w:b/>
              </w:rPr>
              <w:t>piRenDamageDegree：</w:t>
            </w:r>
            <w:r>
              <w:rPr>
                <w:rFonts w:hint="eastAsia" w:ascii="宋体" w:hAnsi="宋体" w:eastAsia="宋体" w:cs="宋体"/>
              </w:rPr>
              <w:t>整型，表示病人肾损害程度，优先于传入肾损害类诊断的审查，取值： -1-不确定（默认）；0-无肾损害；1-肾功能不全；2-轻度肾损害；3-中度肾损害；4-重度肾损害</w:t>
            </w:r>
          </w:p>
        </w:tc>
      </w:tr>
      <w:tr w14:paraId="5B131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22718233">
            <w:pPr>
              <w:spacing w:line="360" w:lineRule="auto"/>
              <w:rPr>
                <w:rFonts w:ascii="宋体" w:hAnsi="宋体" w:eastAsia="宋体" w:cs="宋体"/>
              </w:rPr>
            </w:pPr>
            <w:r>
              <w:rPr>
                <w:rFonts w:hint="eastAsia" w:ascii="宋体" w:hAnsi="宋体" w:eastAsia="宋体" w:cs="宋体"/>
              </w:rPr>
              <w:t>【返回值解析】</w:t>
            </w:r>
          </w:p>
        </w:tc>
      </w:tr>
      <w:tr w14:paraId="6534D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5CF6D6C">
            <w:pPr>
              <w:spacing w:line="360" w:lineRule="auto"/>
              <w:rPr>
                <w:rFonts w:ascii="宋体" w:hAnsi="宋体" w:eastAsia="宋体" w:cs="宋体"/>
              </w:rPr>
            </w:pPr>
            <w:r>
              <w:rPr>
                <w:rFonts w:hint="eastAsia" w:ascii="宋体" w:hAnsi="宋体" w:eastAsia="宋体" w:cs="宋体"/>
                <w:kern w:val="0"/>
                <w:szCs w:val="21"/>
              </w:rPr>
              <w:t>整型，</w:t>
            </w:r>
            <w:r>
              <w:rPr>
                <w:rFonts w:hint="eastAsia" w:ascii="宋体" w:hAnsi="宋体" w:eastAsia="宋体" w:cs="宋体"/>
              </w:rPr>
              <w:t>1-成功</w:t>
            </w:r>
          </w:p>
          <w:p w14:paraId="66E8881C">
            <w:pPr>
              <w:spacing w:line="360" w:lineRule="auto"/>
              <w:ind w:firstLine="720" w:firstLineChars="300"/>
              <w:rPr>
                <w:rFonts w:ascii="宋体" w:hAnsi="宋体" w:eastAsia="宋体" w:cs="宋体"/>
              </w:rPr>
            </w:pPr>
            <w:r>
              <w:rPr>
                <w:rFonts w:hint="eastAsia" w:ascii="宋体" w:hAnsi="宋体" w:eastAsia="宋体" w:cs="宋体"/>
              </w:rPr>
              <w:t>0-失败</w:t>
            </w:r>
          </w:p>
        </w:tc>
      </w:tr>
      <w:tr w14:paraId="47ABE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5325773B">
            <w:pPr>
              <w:spacing w:line="360" w:lineRule="auto"/>
              <w:rPr>
                <w:rFonts w:ascii="宋体" w:hAnsi="宋体" w:eastAsia="宋体" w:cs="宋体"/>
              </w:rPr>
            </w:pPr>
            <w:r>
              <w:rPr>
                <w:rFonts w:hint="eastAsia" w:ascii="宋体" w:hAnsi="宋体" w:eastAsia="宋体" w:cs="宋体"/>
              </w:rPr>
              <w:t>【接口调用注意事项】</w:t>
            </w:r>
          </w:p>
        </w:tc>
      </w:tr>
      <w:tr w14:paraId="7B9B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EE68A62">
            <w:pPr>
              <w:spacing w:line="360" w:lineRule="auto"/>
              <w:rPr>
                <w:rFonts w:ascii="宋体" w:hAnsi="宋体" w:eastAsia="宋体" w:cs="宋体"/>
              </w:rPr>
            </w:pPr>
            <w:r>
              <w:rPr>
                <w:rFonts w:hint="eastAsia" w:ascii="宋体" w:hAnsi="宋体" w:eastAsia="宋体" w:cs="宋体"/>
              </w:rPr>
              <w:t>1.病人基本信息函数是每次做审查第一步需要调用的函数。</w:t>
            </w:r>
          </w:p>
          <w:p w14:paraId="6372C4ED">
            <w:pPr>
              <w:spacing w:line="360" w:lineRule="auto"/>
              <w:rPr>
                <w:rFonts w:ascii="宋体" w:hAnsi="宋体" w:eastAsia="宋体" w:cs="宋体"/>
              </w:rPr>
            </w:pPr>
            <w:r>
              <w:rPr>
                <w:rFonts w:hint="eastAsia" w:ascii="宋体" w:hAnsi="宋体" w:eastAsia="宋体" w:cs="宋体"/>
              </w:rPr>
              <w:t>2.调用此方法后，之前传入过的病人相关的所有信息缓存会被清理。</w:t>
            </w:r>
          </w:p>
        </w:tc>
      </w:tr>
    </w:tbl>
    <w:p w14:paraId="47188234">
      <w:pPr>
        <w:pStyle w:val="4"/>
        <w:bidi w:val="0"/>
      </w:pPr>
      <w:bookmarkStart w:id="15" w:name="_Toc35862940"/>
      <w:bookmarkStart w:id="16" w:name="_Toc35865091"/>
      <w:r>
        <w:rPr>
          <w:rFonts w:hint="eastAsia"/>
        </w:rPr>
        <w:t>传入病人诊断信息接口</w:t>
      </w:r>
      <w:bookmarkEnd w:id="15"/>
      <w:bookmarkEnd w:id="16"/>
    </w:p>
    <w:p w14:paraId="069FB563">
      <w:pPr>
        <w:spacing w:line="360" w:lineRule="auto"/>
        <w:rPr>
          <w:rFonts w:ascii="宋体" w:hAnsi="宋体" w:eastAsia="宋体" w:cs="宋体"/>
        </w:rPr>
      </w:pPr>
      <w:r>
        <w:rPr>
          <w:rFonts w:hint="eastAsia" w:ascii="宋体" w:hAnsi="宋体" w:eastAsia="宋体" w:cs="宋体"/>
        </w:rPr>
        <w:t>此函数为审查类函数必要接口。</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AA8E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2268C76A">
            <w:pPr>
              <w:spacing w:line="360" w:lineRule="auto"/>
              <w:rPr>
                <w:rFonts w:ascii="宋体" w:hAnsi="宋体" w:eastAsia="宋体" w:cs="宋体"/>
              </w:rPr>
            </w:pPr>
            <w:r>
              <w:rPr>
                <w:rFonts w:hint="eastAsia" w:ascii="宋体" w:hAnsi="宋体" w:eastAsia="宋体" w:cs="宋体"/>
              </w:rPr>
              <w:t>【函数定义】</w:t>
            </w:r>
          </w:p>
        </w:tc>
      </w:tr>
      <w:tr w14:paraId="74C7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6EB06EB3">
            <w:pPr>
              <w:spacing w:line="360" w:lineRule="auto"/>
              <w:rPr>
                <w:rFonts w:ascii="宋体" w:hAnsi="宋体" w:eastAsia="宋体" w:cs="宋体"/>
              </w:rPr>
            </w:pPr>
            <w:r>
              <w:rPr>
                <w:rFonts w:hint="eastAsia" w:ascii="宋体" w:hAnsi="宋体" w:eastAsia="宋体" w:cs="宋体"/>
              </w:rPr>
              <w:t>int MDC_AddMedCond (string pcIndex,</w:t>
            </w:r>
          </w:p>
          <w:p w14:paraId="30EA4B5B">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string pcDiseaseCode,</w:t>
            </w:r>
          </w:p>
          <w:p w14:paraId="3F4A8CB5">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string pcDiseaseName,</w:t>
            </w:r>
          </w:p>
          <w:p w14:paraId="30264792">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string pcRecipNo)</w:t>
            </w:r>
          </w:p>
        </w:tc>
      </w:tr>
      <w:tr w14:paraId="335BD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72855FD0">
            <w:pPr>
              <w:spacing w:line="360" w:lineRule="auto"/>
              <w:rPr>
                <w:rFonts w:ascii="宋体" w:hAnsi="宋体" w:eastAsia="宋体" w:cs="宋体"/>
              </w:rPr>
            </w:pPr>
            <w:r>
              <w:rPr>
                <w:rFonts w:hint="eastAsia" w:ascii="宋体" w:hAnsi="宋体" w:eastAsia="宋体" w:cs="宋体"/>
              </w:rPr>
              <w:t>【参数解析】</w:t>
            </w:r>
          </w:p>
        </w:tc>
      </w:tr>
      <w:tr w14:paraId="55E0E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8FD83F0">
            <w:pPr>
              <w:spacing w:line="360" w:lineRule="auto"/>
              <w:rPr>
                <w:rFonts w:ascii="宋体" w:hAnsi="宋体" w:eastAsia="宋体" w:cs="宋体"/>
              </w:rPr>
            </w:pPr>
            <w:r>
              <w:rPr>
                <w:rFonts w:hint="eastAsia" w:ascii="宋体" w:hAnsi="宋体" w:eastAsia="宋体" w:cs="宋体"/>
                <w:b/>
              </w:rPr>
              <w:t>pcIndex</w:t>
            </w:r>
            <w:r>
              <w:rPr>
                <w:rFonts w:hint="eastAsia" w:ascii="宋体" w:hAnsi="宋体" w:eastAsia="宋体" w:cs="宋体"/>
              </w:rPr>
              <w:t>：字符串类型，表示诊断序号，在循环传入时，要求各记录的pcIndex值必须唯一。建议采用i++自增模式传入。</w:t>
            </w:r>
          </w:p>
          <w:p w14:paraId="0F26C3BF">
            <w:pPr>
              <w:spacing w:line="360" w:lineRule="auto"/>
              <w:rPr>
                <w:rFonts w:ascii="宋体" w:hAnsi="宋体" w:eastAsia="宋体" w:cs="宋体"/>
                <w:b/>
                <w:bCs/>
                <w:color w:val="FF0000"/>
              </w:rPr>
            </w:pPr>
            <w:r>
              <w:rPr>
                <w:rFonts w:hint="eastAsia" w:ascii="宋体" w:hAnsi="宋体" w:eastAsia="宋体" w:cs="宋体"/>
                <w:b/>
              </w:rPr>
              <w:t>pcDiseaseCode</w:t>
            </w:r>
            <w:r>
              <w:rPr>
                <w:rFonts w:hint="eastAsia" w:ascii="宋体" w:hAnsi="宋体" w:eastAsia="宋体" w:cs="宋体"/>
              </w:rPr>
              <w:t>：字符串类型，表示诊断唯一码，要求与PASS系统配对时采用的诊断唯一码完全一致，否则PASS系统无法识别此诊断信息。如果是手写诊断则编码传空‘’。</w:t>
            </w:r>
          </w:p>
          <w:p w14:paraId="5B1B0A05">
            <w:pPr>
              <w:spacing w:line="360" w:lineRule="auto"/>
              <w:rPr>
                <w:rFonts w:ascii="宋体" w:hAnsi="宋体" w:eastAsia="宋体" w:cs="宋体"/>
              </w:rPr>
            </w:pPr>
            <w:r>
              <w:rPr>
                <w:rFonts w:hint="eastAsia" w:ascii="宋体" w:hAnsi="宋体" w:eastAsia="宋体" w:cs="宋体"/>
                <w:b/>
              </w:rPr>
              <w:t>pcDiseaseName</w:t>
            </w:r>
            <w:r>
              <w:rPr>
                <w:rFonts w:hint="eastAsia" w:ascii="宋体" w:hAnsi="宋体" w:eastAsia="宋体" w:cs="宋体"/>
              </w:rPr>
              <w:t>：字符串类型，表示诊断名称。</w:t>
            </w:r>
          </w:p>
          <w:p w14:paraId="0658071D">
            <w:pPr>
              <w:spacing w:line="360" w:lineRule="auto"/>
              <w:rPr>
                <w:rFonts w:ascii="宋体" w:hAnsi="宋体" w:eastAsia="宋体" w:cs="宋体"/>
              </w:rPr>
            </w:pPr>
            <w:r>
              <w:rPr>
                <w:rFonts w:hint="eastAsia" w:ascii="宋体" w:hAnsi="宋体" w:eastAsia="宋体" w:cs="宋体"/>
                <w:b/>
              </w:rPr>
              <w:t>pcRecipNo</w:t>
            </w:r>
            <w:r>
              <w:rPr>
                <w:rFonts w:hint="eastAsia" w:ascii="宋体" w:hAnsi="宋体" w:eastAsia="宋体" w:cs="宋体"/>
              </w:rPr>
              <w:t>：处方号，如果HIS诊断和处方号关联，则需要传入该诊断对应的处方号。如果HIS诊断和处方号不关联，则传空‘’即可。住院都传空‘’。</w:t>
            </w:r>
          </w:p>
        </w:tc>
      </w:tr>
      <w:tr w14:paraId="35374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693FC461">
            <w:pPr>
              <w:spacing w:line="360" w:lineRule="auto"/>
              <w:rPr>
                <w:rFonts w:ascii="宋体" w:hAnsi="宋体" w:eastAsia="宋体" w:cs="宋体"/>
              </w:rPr>
            </w:pPr>
            <w:r>
              <w:rPr>
                <w:rFonts w:hint="eastAsia" w:ascii="宋体" w:hAnsi="宋体" w:eastAsia="宋体" w:cs="宋体"/>
              </w:rPr>
              <w:t>【返回值解析】</w:t>
            </w:r>
          </w:p>
        </w:tc>
      </w:tr>
      <w:tr w14:paraId="4919A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CF75DDC">
            <w:pPr>
              <w:spacing w:line="360" w:lineRule="auto"/>
              <w:rPr>
                <w:rFonts w:ascii="宋体" w:hAnsi="宋体" w:eastAsia="宋体" w:cs="宋体"/>
              </w:rPr>
            </w:pPr>
            <w:r>
              <w:rPr>
                <w:rFonts w:hint="eastAsia" w:ascii="宋体" w:hAnsi="宋体" w:eastAsia="宋体" w:cs="宋体"/>
              </w:rPr>
              <w:t>返回值：整型，1-成功</w:t>
            </w:r>
          </w:p>
          <w:p w14:paraId="31F64759">
            <w:pPr>
              <w:spacing w:line="360" w:lineRule="auto"/>
              <w:ind w:left="1260" w:firstLine="420"/>
              <w:rPr>
                <w:rFonts w:ascii="宋体" w:hAnsi="宋体" w:eastAsia="宋体" w:cs="宋体"/>
              </w:rPr>
            </w:pPr>
            <w:r>
              <w:rPr>
                <w:rFonts w:hint="eastAsia" w:ascii="宋体" w:hAnsi="宋体" w:eastAsia="宋体" w:cs="宋体"/>
              </w:rPr>
              <w:t>0-失败</w:t>
            </w:r>
          </w:p>
        </w:tc>
      </w:tr>
      <w:tr w14:paraId="203E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63A22709">
            <w:pPr>
              <w:spacing w:line="360" w:lineRule="auto"/>
              <w:rPr>
                <w:rFonts w:ascii="宋体" w:hAnsi="宋体" w:eastAsia="宋体" w:cs="宋体"/>
              </w:rPr>
            </w:pPr>
            <w:r>
              <w:rPr>
                <w:rFonts w:hint="eastAsia" w:ascii="宋体" w:hAnsi="宋体" w:eastAsia="宋体" w:cs="宋体"/>
              </w:rPr>
              <w:t>【接口调用注意事项】</w:t>
            </w:r>
          </w:p>
        </w:tc>
      </w:tr>
      <w:tr w14:paraId="41C03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684A443">
            <w:pPr>
              <w:spacing w:line="360" w:lineRule="auto"/>
              <w:rPr>
                <w:rFonts w:ascii="宋体" w:hAnsi="宋体" w:eastAsia="宋体" w:cs="宋体"/>
              </w:rPr>
            </w:pPr>
            <w:r>
              <w:rPr>
                <w:rFonts w:hint="eastAsia" w:ascii="宋体" w:hAnsi="宋体" w:eastAsia="宋体" w:cs="宋体"/>
              </w:rPr>
              <w:t>1.如果病人有多个诊断记录，则需要循环调用此函数进行传入。Pcindex 采用i++自增传入区分每条诊断记录。</w:t>
            </w:r>
          </w:p>
          <w:p w14:paraId="149B2B12">
            <w:pPr>
              <w:spacing w:line="360" w:lineRule="auto"/>
              <w:rPr>
                <w:rFonts w:ascii="宋体" w:hAnsi="宋体" w:eastAsia="宋体" w:cs="宋体"/>
              </w:rPr>
            </w:pPr>
            <w:r>
              <w:rPr>
                <w:rFonts w:hint="eastAsia" w:ascii="宋体" w:hAnsi="宋体" w:eastAsia="宋体" w:cs="宋体"/>
              </w:rPr>
              <w:t>2.需要判断病人是否存在诊断记录，如果没有诊断记录，则无需调用此函数传入空值内容。</w:t>
            </w:r>
          </w:p>
          <w:p w14:paraId="3D744A3B">
            <w:pPr>
              <w:spacing w:line="360" w:lineRule="auto"/>
              <w:rPr>
                <w:rFonts w:ascii="宋体" w:hAnsi="宋体" w:eastAsia="宋体" w:cs="宋体"/>
              </w:rPr>
            </w:pPr>
            <w:r>
              <w:rPr>
                <w:rFonts w:hint="eastAsia" w:ascii="宋体" w:hAnsi="宋体" w:eastAsia="宋体" w:cs="宋体"/>
              </w:rPr>
              <w:t>3.如果病人的诊断在诊疗过程中有修改。则需要调用此方法重新传入病人最新的诊断内容。</w:t>
            </w:r>
          </w:p>
        </w:tc>
      </w:tr>
    </w:tbl>
    <w:p w14:paraId="5D219D38">
      <w:pPr>
        <w:pStyle w:val="4"/>
        <w:bidi w:val="0"/>
      </w:pPr>
      <w:bookmarkStart w:id="17" w:name="_Toc35862942"/>
      <w:bookmarkStart w:id="18" w:name="_Toc35865093"/>
      <w:r>
        <w:rPr>
          <w:rFonts w:hint="eastAsia"/>
        </w:rPr>
        <w:t>传入病人处方或医嘱详细用药信息接口</w:t>
      </w:r>
      <w:bookmarkEnd w:id="17"/>
      <w:bookmarkEnd w:id="18"/>
    </w:p>
    <w:p w14:paraId="243DE597">
      <w:pPr>
        <w:spacing w:line="360" w:lineRule="auto"/>
        <w:rPr>
          <w:rFonts w:ascii="宋体" w:hAnsi="宋体" w:eastAsia="宋体" w:cs="宋体"/>
        </w:rPr>
      </w:pPr>
      <w:r>
        <w:rPr>
          <w:rFonts w:hint="eastAsia" w:ascii="宋体" w:hAnsi="宋体" w:eastAsia="宋体" w:cs="宋体"/>
        </w:rPr>
        <w:t>此函数为审查类函数必要接口。</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B212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24D70300">
            <w:pPr>
              <w:spacing w:line="360" w:lineRule="auto"/>
              <w:rPr>
                <w:rFonts w:ascii="宋体" w:hAnsi="宋体" w:eastAsia="宋体" w:cs="宋体"/>
              </w:rPr>
            </w:pPr>
            <w:r>
              <w:rPr>
                <w:rFonts w:hint="eastAsia" w:ascii="宋体" w:hAnsi="宋体" w:eastAsia="宋体" w:cs="宋体"/>
              </w:rPr>
              <w:t>【函数定义】</w:t>
            </w:r>
          </w:p>
        </w:tc>
      </w:tr>
      <w:tr w14:paraId="17BBA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5343348F">
            <w:pPr>
              <w:spacing w:line="360" w:lineRule="auto"/>
              <w:rPr>
                <w:rFonts w:ascii="宋体" w:hAnsi="宋体" w:eastAsia="宋体" w:cs="宋体"/>
              </w:rPr>
            </w:pPr>
            <w:r>
              <w:rPr>
                <w:rFonts w:hint="eastAsia" w:ascii="宋体" w:hAnsi="宋体" w:eastAsia="宋体" w:cs="宋体"/>
              </w:rPr>
              <w:t xml:space="preserve">int MDC_AddScreenDrug(String pcIndex, </w:t>
            </w:r>
          </w:p>
          <w:p w14:paraId="23ECFEF4">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Int piOrderNo, </w:t>
            </w:r>
          </w:p>
          <w:p w14:paraId="59D1A1B1">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pcDrugUniqueCode, </w:t>
            </w:r>
          </w:p>
          <w:p w14:paraId="078C53C2">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pcDrugName, </w:t>
            </w:r>
          </w:p>
          <w:p w14:paraId="3C002332">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pcDosePerTime, </w:t>
            </w:r>
          </w:p>
          <w:p w14:paraId="36F346FF">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pcDoseUnit, </w:t>
            </w:r>
          </w:p>
          <w:p w14:paraId="341EB343">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pcFrequency, </w:t>
            </w:r>
          </w:p>
          <w:p w14:paraId="717622F7">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pcRouteCode, </w:t>
            </w:r>
          </w:p>
          <w:p w14:paraId="001C7D8E">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pcRouteName, </w:t>
            </w:r>
          </w:p>
          <w:p w14:paraId="0E1791EF">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pcStartTime, </w:t>
            </w:r>
          </w:p>
          <w:p w14:paraId="0F1F6D8A">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pcEndTime, </w:t>
            </w:r>
          </w:p>
          <w:p w14:paraId="549CA3F0">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pcExecuteTime, </w:t>
            </w:r>
          </w:p>
          <w:p w14:paraId="740469DB">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pcGroupTag, </w:t>
            </w:r>
          </w:p>
          <w:p w14:paraId="24DEF6CA">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pcIsTempDrug, </w:t>
            </w:r>
          </w:p>
          <w:p w14:paraId="0B8E8134">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pcOrderType, </w:t>
            </w:r>
          </w:p>
          <w:p w14:paraId="4D1FBC98">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pcDeptCode, </w:t>
            </w:r>
          </w:p>
          <w:p w14:paraId="0672CAAA">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pcDeptName, </w:t>
            </w:r>
          </w:p>
          <w:p w14:paraId="5F74CC28">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pcDoctorCode, </w:t>
            </w:r>
          </w:p>
          <w:p w14:paraId="319532C7">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pcDoctorName, </w:t>
            </w:r>
          </w:p>
          <w:p w14:paraId="0629B94A">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pcRecipNo, </w:t>
            </w:r>
          </w:p>
          <w:p w14:paraId="100A5067">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pcNum, </w:t>
            </w:r>
          </w:p>
          <w:p w14:paraId="104333E0">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pcNumUnit, </w:t>
            </w:r>
          </w:p>
          <w:p w14:paraId="1715C601">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pcPurpose, </w:t>
            </w:r>
          </w:p>
          <w:p w14:paraId="5253EA0A">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pcOprCode, </w:t>
            </w:r>
          </w:p>
          <w:p w14:paraId="4341CFC8">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String pcMediTime, </w:t>
            </w:r>
          </w:p>
          <w:p w14:paraId="0252D36D">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String pcRemark)</w:t>
            </w:r>
          </w:p>
        </w:tc>
      </w:tr>
      <w:tr w14:paraId="5D13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6CB39A04">
            <w:pPr>
              <w:spacing w:line="360" w:lineRule="auto"/>
              <w:rPr>
                <w:rFonts w:ascii="宋体" w:hAnsi="宋体" w:eastAsia="宋体" w:cs="宋体"/>
              </w:rPr>
            </w:pPr>
            <w:r>
              <w:rPr>
                <w:rFonts w:hint="eastAsia" w:ascii="宋体" w:hAnsi="宋体" w:eastAsia="宋体" w:cs="宋体"/>
              </w:rPr>
              <w:t>【参数解析】</w:t>
            </w:r>
          </w:p>
        </w:tc>
      </w:tr>
      <w:tr w14:paraId="295C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AEB1ECF">
            <w:pPr>
              <w:spacing w:line="360" w:lineRule="auto"/>
              <w:rPr>
                <w:rFonts w:ascii="宋体" w:hAnsi="宋体" w:eastAsia="宋体" w:cs="宋体"/>
              </w:rPr>
            </w:pPr>
            <w:r>
              <w:rPr>
                <w:rFonts w:hint="eastAsia" w:ascii="宋体" w:hAnsi="宋体" w:eastAsia="宋体" w:cs="宋体"/>
                <w:b/>
              </w:rPr>
              <w:t>pcIndex</w:t>
            </w:r>
            <w:r>
              <w:rPr>
                <w:rFonts w:hint="eastAsia" w:ascii="宋体" w:hAnsi="宋体" w:eastAsia="宋体" w:cs="宋体"/>
              </w:rPr>
              <w:t>：字符串类型，表示医嘱唯一码，PASS系统将根据此参数来识别和区分传入的各条医嘱记录，审查后HIS系统只能通过此参数来获取PASS审查的结果值。在循环传入时，要求各记录的pcIndex值必须唯一，建议传入HIS中医嘱唯一码。</w:t>
            </w:r>
          </w:p>
          <w:p w14:paraId="1ED9E827">
            <w:pPr>
              <w:spacing w:line="360" w:lineRule="auto"/>
              <w:rPr>
                <w:rFonts w:ascii="宋体" w:hAnsi="宋体" w:eastAsia="宋体" w:cs="宋体"/>
              </w:rPr>
            </w:pPr>
            <w:r>
              <w:rPr>
                <w:rFonts w:hint="eastAsia" w:ascii="宋体" w:hAnsi="宋体" w:eastAsia="宋体" w:cs="宋体"/>
                <w:b/>
              </w:rPr>
              <w:t>piOrderNo</w:t>
            </w:r>
            <w:r>
              <w:rPr>
                <w:rFonts w:hint="eastAsia" w:ascii="宋体" w:hAnsi="宋体" w:eastAsia="宋体" w:cs="宋体"/>
              </w:rPr>
              <w:t>：整型，表示医嘱编号，即医嘱显示的顺序号。建议i++自增。</w:t>
            </w:r>
          </w:p>
          <w:p w14:paraId="7A64B474">
            <w:pPr>
              <w:spacing w:line="360" w:lineRule="auto"/>
              <w:rPr>
                <w:rFonts w:ascii="宋体" w:hAnsi="宋体" w:eastAsia="宋体" w:cs="宋体"/>
              </w:rPr>
            </w:pPr>
            <w:r>
              <w:rPr>
                <w:rFonts w:hint="eastAsia" w:ascii="宋体" w:hAnsi="宋体" w:eastAsia="宋体" w:cs="宋体"/>
                <w:b/>
              </w:rPr>
              <w:t>pcDrugUniqueCode</w:t>
            </w:r>
            <w:r>
              <w:rPr>
                <w:rFonts w:hint="eastAsia" w:ascii="宋体" w:hAnsi="宋体" w:eastAsia="宋体" w:cs="宋体"/>
              </w:rPr>
              <w:t>：字符串类型，表示药品唯一码，要求与PASS系统配对时采用的药品唯一码完全一致（对应</w:t>
            </w:r>
            <w:r>
              <w:rPr>
                <w:rFonts w:hint="eastAsia" w:ascii="宋体" w:hAnsi="宋体" w:eastAsia="宋体" w:cs="宋体"/>
                <w:bCs/>
              </w:rPr>
              <w:t>PASSPA2DB库mc_dict_drug_pass表中的drug_unique_code字段</w:t>
            </w:r>
            <w:r>
              <w:rPr>
                <w:rFonts w:hint="eastAsia" w:ascii="宋体" w:hAnsi="宋体" w:eastAsia="宋体" w:cs="宋体"/>
              </w:rPr>
              <w:t>），否则PASS系统无法识别药品信息。此参数不能为空。</w:t>
            </w:r>
          </w:p>
          <w:p w14:paraId="2329C6E8">
            <w:pPr>
              <w:spacing w:line="360" w:lineRule="auto"/>
              <w:rPr>
                <w:rFonts w:ascii="宋体" w:hAnsi="宋体" w:eastAsia="宋体" w:cs="宋体"/>
              </w:rPr>
            </w:pPr>
            <w:r>
              <w:rPr>
                <w:rFonts w:hint="eastAsia" w:ascii="宋体" w:hAnsi="宋体" w:eastAsia="宋体" w:cs="宋体"/>
                <w:b/>
              </w:rPr>
              <w:t>pcDrugName</w:t>
            </w:r>
            <w:r>
              <w:rPr>
                <w:rFonts w:hint="eastAsia" w:ascii="宋体" w:hAnsi="宋体" w:eastAsia="宋体" w:cs="宋体"/>
              </w:rPr>
              <w:t>：字符串类型，表示药品名称。</w:t>
            </w:r>
          </w:p>
          <w:p w14:paraId="7EAEA53F">
            <w:pPr>
              <w:spacing w:line="360" w:lineRule="auto"/>
              <w:rPr>
                <w:rFonts w:ascii="宋体" w:hAnsi="宋体" w:eastAsia="宋体" w:cs="宋体"/>
              </w:rPr>
            </w:pPr>
            <w:r>
              <w:rPr>
                <w:rFonts w:hint="eastAsia" w:ascii="宋体" w:hAnsi="宋体" w:eastAsia="宋体" w:cs="宋体"/>
                <w:b/>
              </w:rPr>
              <w:t>pcDosePerTime</w:t>
            </w:r>
            <w:r>
              <w:rPr>
                <w:rFonts w:hint="eastAsia" w:ascii="宋体" w:hAnsi="宋体" w:eastAsia="宋体" w:cs="宋体"/>
              </w:rPr>
              <w:t>：字符串类型，表示单次剂量的数字部分。此参数如果为空，则不能审查剂量。</w:t>
            </w:r>
          </w:p>
          <w:p w14:paraId="6244F70C">
            <w:pPr>
              <w:spacing w:line="360" w:lineRule="auto"/>
              <w:rPr>
                <w:rFonts w:ascii="宋体" w:hAnsi="宋体" w:eastAsia="宋体" w:cs="宋体"/>
              </w:rPr>
            </w:pPr>
            <w:r>
              <w:rPr>
                <w:rFonts w:hint="eastAsia" w:ascii="宋体" w:hAnsi="宋体" w:eastAsia="宋体" w:cs="宋体"/>
                <w:b/>
              </w:rPr>
              <w:t>pcDoseUnit</w:t>
            </w:r>
            <w:r>
              <w:rPr>
                <w:rFonts w:hint="eastAsia" w:ascii="宋体" w:hAnsi="宋体" w:eastAsia="宋体" w:cs="宋体"/>
              </w:rPr>
              <w:t>：字符串类型，表示单次剂量单位如mg，g，ml等，要求与药品配对剂量单位匹配，否则可能造成剂量审查不正确。</w:t>
            </w:r>
          </w:p>
          <w:p w14:paraId="3BD4EB7E">
            <w:pPr>
              <w:spacing w:line="360" w:lineRule="auto"/>
              <w:jc w:val="left"/>
              <w:rPr>
                <w:rFonts w:ascii="宋体" w:hAnsi="宋体" w:eastAsia="宋体" w:cs="宋体"/>
              </w:rPr>
            </w:pPr>
            <w:r>
              <w:rPr>
                <w:rFonts w:hint="eastAsia" w:ascii="宋体" w:hAnsi="宋体" w:eastAsia="宋体" w:cs="宋体"/>
                <w:b/>
              </w:rPr>
              <w:t>pcFrequency</w:t>
            </w:r>
            <w:r>
              <w:rPr>
                <w:rFonts w:hint="eastAsia" w:ascii="宋体" w:hAnsi="宋体" w:eastAsia="宋体" w:cs="宋体"/>
              </w:rPr>
              <w:t>：字符串类型，表示药品服用频次信息</w:t>
            </w:r>
            <w:r>
              <w:rPr>
                <w:rFonts w:hint="eastAsia" w:ascii="宋体" w:hAnsi="宋体" w:eastAsia="宋体" w:cs="宋体"/>
                <w:bCs/>
              </w:rPr>
              <w:t>（对应PASSPA2DB库mc_dict_frequency表中的frequency字段）</w:t>
            </w:r>
            <w:r>
              <w:rPr>
                <w:rFonts w:hint="eastAsia" w:ascii="宋体" w:hAnsi="宋体" w:eastAsia="宋体" w:cs="宋体"/>
              </w:rPr>
              <w:t>。</w:t>
            </w:r>
          </w:p>
          <w:p w14:paraId="68EA63AB">
            <w:pPr>
              <w:spacing w:line="360" w:lineRule="auto"/>
              <w:rPr>
                <w:rFonts w:ascii="宋体" w:hAnsi="宋体" w:eastAsia="宋体" w:cs="宋体"/>
              </w:rPr>
            </w:pPr>
            <w:r>
              <w:rPr>
                <w:rFonts w:hint="eastAsia" w:ascii="宋体" w:hAnsi="宋体" w:eastAsia="宋体" w:cs="宋体"/>
                <w:b/>
              </w:rPr>
              <w:t>pcRouteCode</w:t>
            </w:r>
            <w:r>
              <w:rPr>
                <w:rFonts w:hint="eastAsia" w:ascii="宋体" w:hAnsi="宋体" w:eastAsia="宋体" w:cs="宋体"/>
              </w:rPr>
              <w:t>：字符串类型，表示给药途径编码</w:t>
            </w:r>
            <w:r>
              <w:rPr>
                <w:rFonts w:hint="eastAsia" w:ascii="宋体" w:hAnsi="宋体" w:eastAsia="宋体" w:cs="宋体"/>
                <w:bCs/>
              </w:rPr>
              <w:t>（对应PASSPA2DB库mc_dict_route表中的routecode字段）</w:t>
            </w:r>
            <w:r>
              <w:rPr>
                <w:rFonts w:hint="eastAsia" w:ascii="宋体" w:hAnsi="宋体" w:eastAsia="宋体" w:cs="宋体"/>
              </w:rPr>
              <w:t>，PASS数据提取方案默认给药途径编码名称都传名称。需要特别注意是否与配对数据一致。</w:t>
            </w:r>
          </w:p>
          <w:p w14:paraId="6F103E2B">
            <w:pPr>
              <w:spacing w:line="360" w:lineRule="auto"/>
              <w:rPr>
                <w:rFonts w:ascii="宋体" w:hAnsi="宋体" w:eastAsia="宋体" w:cs="宋体"/>
              </w:rPr>
            </w:pPr>
            <w:r>
              <w:rPr>
                <w:rFonts w:hint="eastAsia" w:ascii="宋体" w:hAnsi="宋体" w:eastAsia="宋体" w:cs="宋体"/>
                <w:b/>
              </w:rPr>
              <w:t>pcRouteName</w:t>
            </w:r>
            <w:r>
              <w:rPr>
                <w:rFonts w:hint="eastAsia" w:ascii="宋体" w:hAnsi="宋体" w:eastAsia="宋体" w:cs="宋体"/>
              </w:rPr>
              <w:t>：字符串类型，表示给药途径名称。</w:t>
            </w:r>
          </w:p>
          <w:p w14:paraId="73F04F64">
            <w:pPr>
              <w:spacing w:line="360" w:lineRule="auto"/>
              <w:rPr>
                <w:rFonts w:ascii="宋体" w:hAnsi="宋体" w:eastAsia="宋体" w:cs="宋体"/>
              </w:rPr>
            </w:pPr>
            <w:r>
              <w:rPr>
                <w:rFonts w:hint="eastAsia" w:ascii="宋体" w:hAnsi="宋体" w:eastAsia="宋体" w:cs="宋体"/>
                <w:b/>
              </w:rPr>
              <w:t>pcStartTime</w:t>
            </w:r>
            <w:r>
              <w:rPr>
                <w:rFonts w:hint="eastAsia" w:ascii="宋体" w:hAnsi="宋体" w:eastAsia="宋体" w:cs="宋体"/>
              </w:rPr>
              <w:t>：字符串类型，表示开立医嘱日期时间（</w:t>
            </w:r>
            <w:r>
              <w:rPr>
                <w:rFonts w:hint="eastAsia" w:ascii="宋体" w:hAnsi="宋体" w:eastAsia="宋体" w:cs="宋体"/>
                <w:bCs/>
              </w:rPr>
              <w:t>开始时间为空，系统不审查）</w:t>
            </w:r>
            <w:r>
              <w:rPr>
                <w:rFonts w:hint="eastAsia" w:ascii="宋体" w:hAnsi="宋体" w:eastAsia="宋体" w:cs="宋体"/>
              </w:rPr>
              <w:t>。格式为"yyyy-mm-dd hh:mm:ss "。需要精确到时分秒。</w:t>
            </w:r>
          </w:p>
          <w:p w14:paraId="62D7DEFA">
            <w:pPr>
              <w:spacing w:line="360" w:lineRule="auto"/>
              <w:rPr>
                <w:rFonts w:ascii="宋体" w:hAnsi="宋体" w:eastAsia="宋体" w:cs="宋体"/>
                <w:color w:val="FF0000"/>
              </w:rPr>
            </w:pPr>
            <w:r>
              <w:rPr>
                <w:rFonts w:hint="eastAsia" w:ascii="宋体" w:hAnsi="宋体" w:eastAsia="宋体" w:cs="宋体"/>
                <w:color w:val="FF0000"/>
              </w:rPr>
              <w:t>如果是预开医嘱，开嘱时间需要传成计划用药时间；实现预开药品审查功能。</w:t>
            </w:r>
          </w:p>
          <w:p w14:paraId="3AC4B5B1">
            <w:pPr>
              <w:spacing w:line="360" w:lineRule="auto"/>
              <w:rPr>
                <w:rFonts w:ascii="宋体" w:hAnsi="宋体" w:eastAsia="宋体" w:cs="宋体"/>
              </w:rPr>
            </w:pPr>
            <w:r>
              <w:rPr>
                <w:rFonts w:hint="eastAsia" w:ascii="宋体" w:hAnsi="宋体" w:eastAsia="宋体" w:cs="宋体"/>
                <w:b/>
              </w:rPr>
              <w:t>pcEndTime</w:t>
            </w:r>
            <w:r>
              <w:rPr>
                <w:rFonts w:hint="eastAsia" w:ascii="宋体" w:hAnsi="宋体" w:eastAsia="宋体" w:cs="宋体"/>
              </w:rPr>
              <w:t>：字符串类型，传入参数，表示停嘱日期时间，格式为"yyyy-mm-dd hh:mm:ss "，需要精确到时分秒。临嘱停嘱日期传空“”，</w:t>
            </w:r>
            <w:r>
              <w:rPr>
                <w:rFonts w:hint="eastAsia" w:ascii="宋体" w:hAnsi="宋体" w:eastAsia="宋体" w:cs="宋体"/>
                <w:bCs/>
              </w:rPr>
              <w:t>门诊处方或住院未停长期医嘱停嘱日期应传空字符串“”。</w:t>
            </w:r>
          </w:p>
          <w:p w14:paraId="58113DE2">
            <w:pPr>
              <w:spacing w:line="360" w:lineRule="auto"/>
              <w:rPr>
                <w:rFonts w:ascii="宋体" w:hAnsi="宋体" w:eastAsia="宋体" w:cs="宋体"/>
              </w:rPr>
            </w:pPr>
            <w:r>
              <w:rPr>
                <w:rFonts w:hint="eastAsia" w:ascii="宋体" w:hAnsi="宋体" w:eastAsia="宋体" w:cs="宋体"/>
                <w:b/>
              </w:rPr>
              <w:t>pcExecuteTime</w:t>
            </w:r>
            <w:r>
              <w:rPr>
                <w:rFonts w:hint="eastAsia" w:ascii="宋体" w:hAnsi="宋体" w:eastAsia="宋体" w:cs="宋体"/>
              </w:rPr>
              <w:t>：字符串类型，表示执行医嘱时间。格式为"yyyy-mm-dd hh:mm:ss"。需要精确到时分秒。获取不到可以传空“”。</w:t>
            </w:r>
          </w:p>
          <w:p w14:paraId="3894D69C">
            <w:pPr>
              <w:spacing w:line="360" w:lineRule="auto"/>
              <w:rPr>
                <w:rFonts w:ascii="宋体" w:hAnsi="宋体" w:eastAsia="宋体" w:cs="宋体"/>
              </w:rPr>
            </w:pPr>
            <w:r>
              <w:rPr>
                <w:rFonts w:hint="eastAsia" w:ascii="宋体" w:hAnsi="宋体" w:eastAsia="宋体" w:cs="宋体"/>
                <w:b/>
              </w:rPr>
              <w:t>pcGroupTag</w:t>
            </w:r>
            <w:r>
              <w:rPr>
                <w:rFonts w:hint="eastAsia" w:ascii="宋体" w:hAnsi="宋体" w:eastAsia="宋体" w:cs="宋体"/>
              </w:rPr>
              <w:t>：字符串类型，表示成组医嘱标记。用于审查配伍禁忌，在循环传入的医嘱中，如果此参数值相同，则表示是配制在一起用，此种情况下才审查配伍禁忌。即同组用药此参数相同，不同组的需要区分开。避免误报配伍禁忌。传空的话默认判断为不成组。具体如下图所示：</w:t>
            </w:r>
          </w:p>
          <w:tbl>
            <w:tblPr>
              <w:tblStyle w:val="18"/>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6"/>
              <w:gridCol w:w="2686"/>
              <w:gridCol w:w="1986"/>
            </w:tblGrid>
            <w:tr w14:paraId="23A9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tcPr>
                <w:p w14:paraId="2CD5DC7A">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医嘱</w:t>
                  </w:r>
                </w:p>
              </w:tc>
              <w:tc>
                <w:tcPr>
                  <w:tcW w:w="2686" w:type="dxa"/>
                </w:tcPr>
                <w:p w14:paraId="2A7638CA">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pcgrouptag值</w:t>
                  </w:r>
                </w:p>
              </w:tc>
              <w:tc>
                <w:tcPr>
                  <w:tcW w:w="1986" w:type="dxa"/>
                </w:tcPr>
                <w:p w14:paraId="441B0AD3">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说明</w:t>
                  </w:r>
                </w:p>
              </w:tc>
            </w:tr>
            <w:tr w14:paraId="77F1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tcPr>
                <w:p w14:paraId="5CBEA100">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第一条医嘱</w:t>
                  </w:r>
                </w:p>
              </w:tc>
              <w:tc>
                <w:tcPr>
                  <w:tcW w:w="2686" w:type="dxa"/>
                </w:tcPr>
                <w:p w14:paraId="14AB4400">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‘1’</w:t>
                  </w:r>
                </w:p>
              </w:tc>
              <w:tc>
                <w:tcPr>
                  <w:tcW w:w="1986" w:type="dxa"/>
                </w:tcPr>
                <w:p w14:paraId="667CDB33">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不与任何医嘱同组</w:t>
                  </w:r>
                </w:p>
              </w:tc>
            </w:tr>
            <w:tr w14:paraId="4692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tcPr>
                <w:p w14:paraId="590B4C92">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第二条医嘱</w:t>
                  </w:r>
                </w:p>
              </w:tc>
              <w:tc>
                <w:tcPr>
                  <w:tcW w:w="2686" w:type="dxa"/>
                </w:tcPr>
                <w:p w14:paraId="6E9A4C62">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‘2’</w:t>
                  </w:r>
                </w:p>
              </w:tc>
              <w:tc>
                <w:tcPr>
                  <w:tcW w:w="1986" w:type="dxa"/>
                </w:tcPr>
                <w:p w14:paraId="376A404A">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与第三条医嘱同组</w:t>
                  </w:r>
                </w:p>
              </w:tc>
            </w:tr>
            <w:tr w14:paraId="03A26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tcPr>
                <w:p w14:paraId="1152D3C6">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第三条医嘱</w:t>
                  </w:r>
                </w:p>
              </w:tc>
              <w:tc>
                <w:tcPr>
                  <w:tcW w:w="2686" w:type="dxa"/>
                </w:tcPr>
                <w:p w14:paraId="2F03E4C6">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‘2’</w:t>
                  </w:r>
                </w:p>
              </w:tc>
              <w:tc>
                <w:tcPr>
                  <w:tcW w:w="1986" w:type="dxa"/>
                </w:tcPr>
                <w:p w14:paraId="1EF4B156">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与第二条医嘱同组</w:t>
                  </w:r>
                </w:p>
              </w:tc>
            </w:tr>
            <w:tr w14:paraId="0886E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tcPr>
                <w:p w14:paraId="5C7E6647">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第四条医嘱</w:t>
                  </w:r>
                </w:p>
              </w:tc>
              <w:tc>
                <w:tcPr>
                  <w:tcW w:w="2686" w:type="dxa"/>
                </w:tcPr>
                <w:p w14:paraId="3B7C2EFD">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‘3’</w:t>
                  </w:r>
                </w:p>
              </w:tc>
              <w:tc>
                <w:tcPr>
                  <w:tcW w:w="1986" w:type="dxa"/>
                </w:tcPr>
                <w:p w14:paraId="0CDACB0A">
                  <w:pPr>
                    <w:spacing w:line="360" w:lineRule="auto"/>
                    <w:rPr>
                      <w:rFonts w:ascii="宋体" w:hAnsi="宋体" w:eastAsia="宋体" w:cs="宋体"/>
                      <w:color w:val="00B050"/>
                      <w:sz w:val="21"/>
                      <w:szCs w:val="21"/>
                    </w:rPr>
                  </w:pPr>
                  <w:r>
                    <w:rPr>
                      <w:rFonts w:hint="eastAsia" w:ascii="宋体" w:hAnsi="宋体" w:eastAsia="宋体" w:cs="宋体"/>
                      <w:color w:val="00B050"/>
                      <w:sz w:val="21"/>
                      <w:szCs w:val="21"/>
                    </w:rPr>
                    <w:t>不与任何医嘱同组</w:t>
                  </w:r>
                </w:p>
              </w:tc>
            </w:tr>
          </w:tbl>
          <w:p w14:paraId="701DD777">
            <w:pPr>
              <w:spacing w:line="360" w:lineRule="auto"/>
              <w:rPr>
                <w:rFonts w:ascii="宋体" w:hAnsi="宋体" w:eastAsia="宋体" w:cs="宋体"/>
              </w:rPr>
            </w:pPr>
            <w:r>
              <w:rPr>
                <w:rFonts w:hint="eastAsia" w:ascii="宋体" w:hAnsi="宋体" w:eastAsia="宋体" w:cs="宋体"/>
                <w:b/>
              </w:rPr>
              <w:t>pcIsTempDrug</w:t>
            </w:r>
            <w:r>
              <w:rPr>
                <w:rFonts w:hint="eastAsia" w:ascii="宋体" w:hAnsi="宋体" w:eastAsia="宋体" w:cs="宋体"/>
              </w:rPr>
              <w:t>：字符串类型，区分医嘱是长期医嘱还是临时医嘱，长嘱为“0”，临嘱为“1”。门诊用药全部传“1”临嘱，住院根据实际医嘱类别传入，长嘱传“0”，临嘱传“1”。</w:t>
            </w:r>
          </w:p>
          <w:p w14:paraId="0F71BBFE">
            <w:pPr>
              <w:spacing w:line="360" w:lineRule="auto"/>
              <w:rPr>
                <w:rFonts w:ascii="宋体" w:hAnsi="宋体" w:eastAsia="宋体" w:cs="宋体"/>
              </w:rPr>
            </w:pPr>
            <w:r>
              <w:rPr>
                <w:rFonts w:hint="eastAsia" w:ascii="宋体" w:hAnsi="宋体" w:eastAsia="宋体" w:cs="宋体"/>
                <w:b/>
              </w:rPr>
              <w:t>pcOrderType</w:t>
            </w:r>
            <w:r>
              <w:rPr>
                <w:rFonts w:hint="eastAsia" w:ascii="宋体" w:hAnsi="宋体" w:eastAsia="宋体" w:cs="宋体"/>
              </w:rPr>
              <w:t>：字符串类型，表示医嘱类别，</w:t>
            </w:r>
            <w:r>
              <w:rPr>
                <w:rFonts w:hint="eastAsia" w:ascii="宋体" w:hAnsi="宋体" w:eastAsia="宋体" w:cs="宋体"/>
                <w:color w:val="000000"/>
              </w:rPr>
              <w:t>取值“0”-在用；“1”-已作废；“2”-已停嘱；“3”-出院带药；“4”</w:t>
            </w:r>
            <w:r>
              <w:rPr>
                <w:rFonts w:hint="eastAsia" w:ascii="宋体" w:hAnsi="宋体" w:eastAsia="宋体" w:cs="宋体"/>
              </w:rPr>
              <w:t>-取药医嘱；</w:t>
            </w:r>
            <w:r>
              <w:rPr>
                <w:rFonts w:hint="eastAsia" w:ascii="宋体" w:hAnsi="宋体" w:eastAsia="宋体" w:cs="宋体"/>
                <w:color w:val="000000"/>
              </w:rPr>
              <w:t>“9”-新开医嘱</w:t>
            </w:r>
            <w:r>
              <w:rPr>
                <w:rFonts w:hint="eastAsia" w:ascii="宋体" w:hAnsi="宋体" w:eastAsia="宋体" w:cs="宋体"/>
              </w:rPr>
              <w:t>。</w:t>
            </w:r>
          </w:p>
          <w:p w14:paraId="5B0C19E2">
            <w:pPr>
              <w:spacing w:line="360" w:lineRule="auto"/>
              <w:rPr>
                <w:rFonts w:ascii="宋体" w:hAnsi="宋体" w:eastAsia="宋体" w:cs="宋体"/>
              </w:rPr>
            </w:pPr>
            <w:r>
              <w:rPr>
                <w:rFonts w:hint="eastAsia" w:ascii="宋体" w:hAnsi="宋体" w:eastAsia="宋体" w:cs="宋体"/>
                <w:b/>
              </w:rPr>
              <w:t>pcDeptCode</w:t>
            </w:r>
            <w:r>
              <w:rPr>
                <w:rFonts w:hint="eastAsia" w:ascii="宋体" w:hAnsi="宋体" w:eastAsia="宋体" w:cs="宋体"/>
              </w:rPr>
              <w:t>：字符串类型，表示开嘱科室编码。</w:t>
            </w:r>
            <w:r>
              <w:rPr>
                <w:rFonts w:hint="eastAsia" w:ascii="宋体" w:hAnsi="宋体" w:eastAsia="宋体" w:cs="宋体"/>
                <w:bCs/>
              </w:rPr>
              <w:t>此参数不传值，则系统无法采集数据。</w:t>
            </w:r>
          </w:p>
          <w:p w14:paraId="5CB29924">
            <w:pPr>
              <w:spacing w:line="360" w:lineRule="auto"/>
              <w:rPr>
                <w:rFonts w:ascii="宋体" w:hAnsi="宋体" w:eastAsia="宋体" w:cs="宋体"/>
              </w:rPr>
            </w:pPr>
            <w:r>
              <w:rPr>
                <w:rFonts w:hint="eastAsia" w:ascii="宋体" w:hAnsi="宋体" w:eastAsia="宋体" w:cs="宋体"/>
                <w:b/>
              </w:rPr>
              <w:t>pcDeptName</w:t>
            </w:r>
            <w:r>
              <w:rPr>
                <w:rFonts w:hint="eastAsia" w:ascii="宋体" w:hAnsi="宋体" w:eastAsia="宋体" w:cs="宋体"/>
              </w:rPr>
              <w:t>：字符串类型，表示开嘱科室名称。</w:t>
            </w:r>
            <w:r>
              <w:rPr>
                <w:rFonts w:hint="eastAsia" w:ascii="宋体" w:hAnsi="宋体" w:eastAsia="宋体" w:cs="宋体"/>
                <w:bCs/>
              </w:rPr>
              <w:t>此参数不传值，则系统无法采集数据。</w:t>
            </w:r>
          </w:p>
          <w:p w14:paraId="7E2E55E2">
            <w:pPr>
              <w:spacing w:line="360" w:lineRule="auto"/>
              <w:rPr>
                <w:rFonts w:ascii="宋体" w:hAnsi="宋体" w:eastAsia="宋体" w:cs="宋体"/>
              </w:rPr>
            </w:pPr>
            <w:r>
              <w:rPr>
                <w:rFonts w:hint="eastAsia" w:ascii="宋体" w:hAnsi="宋体" w:eastAsia="宋体" w:cs="宋体"/>
                <w:b/>
              </w:rPr>
              <w:t>pcDoctorCode</w:t>
            </w:r>
            <w:r>
              <w:rPr>
                <w:rFonts w:hint="eastAsia" w:ascii="宋体" w:hAnsi="宋体" w:eastAsia="宋体" w:cs="宋体"/>
              </w:rPr>
              <w:t>：字符串类型，表示开嘱医生编码。</w:t>
            </w:r>
            <w:r>
              <w:rPr>
                <w:rFonts w:hint="eastAsia" w:ascii="宋体" w:hAnsi="宋体" w:eastAsia="宋体" w:cs="宋体"/>
                <w:bCs/>
              </w:rPr>
              <w:t>此参数不传值，则系统无法采集数据。</w:t>
            </w:r>
          </w:p>
          <w:p w14:paraId="7E054274">
            <w:pPr>
              <w:spacing w:line="360" w:lineRule="auto"/>
              <w:rPr>
                <w:rFonts w:ascii="宋体" w:hAnsi="宋体" w:eastAsia="宋体" w:cs="宋体"/>
              </w:rPr>
            </w:pPr>
            <w:r>
              <w:rPr>
                <w:rFonts w:hint="eastAsia" w:ascii="宋体" w:hAnsi="宋体" w:eastAsia="宋体" w:cs="宋体"/>
                <w:b/>
              </w:rPr>
              <w:t>pcDoctorName</w:t>
            </w:r>
            <w:r>
              <w:rPr>
                <w:rFonts w:hint="eastAsia" w:ascii="宋体" w:hAnsi="宋体" w:eastAsia="宋体" w:cs="宋体"/>
              </w:rPr>
              <w:t>：字符串类型，表示开嘱医生名称。</w:t>
            </w:r>
            <w:r>
              <w:rPr>
                <w:rFonts w:hint="eastAsia" w:ascii="宋体" w:hAnsi="宋体" w:eastAsia="宋体" w:cs="宋体"/>
                <w:bCs/>
              </w:rPr>
              <w:t>此参数不传值，则系统无法采集数据。</w:t>
            </w:r>
          </w:p>
          <w:p w14:paraId="72BABFCC">
            <w:pPr>
              <w:spacing w:line="360" w:lineRule="auto"/>
              <w:rPr>
                <w:rFonts w:ascii="宋体" w:hAnsi="宋体" w:eastAsia="宋体" w:cs="宋体"/>
              </w:rPr>
            </w:pPr>
            <w:r>
              <w:rPr>
                <w:rFonts w:hint="eastAsia" w:ascii="宋体" w:hAnsi="宋体" w:eastAsia="宋体" w:cs="宋体"/>
                <w:b/>
              </w:rPr>
              <w:t>pcRecipNo</w:t>
            </w:r>
            <w:r>
              <w:rPr>
                <w:rFonts w:hint="eastAsia" w:ascii="宋体" w:hAnsi="宋体" w:eastAsia="宋体" w:cs="宋体"/>
              </w:rPr>
              <w:t>：</w:t>
            </w:r>
            <w:r>
              <w:rPr>
                <w:rFonts w:hint="eastAsia" w:ascii="宋体" w:hAnsi="宋体" w:eastAsia="宋体" w:cs="宋体"/>
                <w:color w:val="000000"/>
              </w:rPr>
              <w:t>字符串类型，处方号，</w:t>
            </w:r>
            <w:r>
              <w:rPr>
                <w:rFonts w:hint="eastAsia" w:ascii="宋体" w:hAnsi="宋体" w:eastAsia="宋体" w:cs="宋体"/>
              </w:rPr>
              <w:t>即当前药品对应的处方号。住院医嘱传空“”，但是部分住院出院带药处方或者草药处方，可以传入对应的处方号。（此处处方号应该与传入诊断的处方号对应，才能关联诊断与用药）。</w:t>
            </w:r>
          </w:p>
          <w:p w14:paraId="03F776BF">
            <w:pPr>
              <w:spacing w:line="360" w:lineRule="auto"/>
              <w:rPr>
                <w:rFonts w:ascii="宋体" w:hAnsi="宋体" w:eastAsia="宋体" w:cs="宋体"/>
              </w:rPr>
            </w:pPr>
            <w:r>
              <w:rPr>
                <w:rFonts w:hint="eastAsia" w:ascii="宋体" w:hAnsi="宋体" w:eastAsia="宋体" w:cs="宋体"/>
                <w:b/>
              </w:rPr>
              <w:t>pcNum</w:t>
            </w:r>
            <w:r>
              <w:rPr>
                <w:rFonts w:hint="eastAsia" w:ascii="宋体" w:hAnsi="宋体" w:eastAsia="宋体" w:cs="宋体"/>
              </w:rPr>
              <w:t>：</w:t>
            </w:r>
            <w:r>
              <w:rPr>
                <w:rFonts w:hint="eastAsia" w:ascii="宋体" w:hAnsi="宋体" w:eastAsia="宋体" w:cs="宋体"/>
                <w:color w:val="000000"/>
              </w:rPr>
              <w:t>字符串类型，药品开出数量。</w:t>
            </w:r>
          </w:p>
          <w:p w14:paraId="5130B7A2">
            <w:pPr>
              <w:spacing w:line="360" w:lineRule="auto"/>
              <w:jc w:val="left"/>
              <w:rPr>
                <w:rFonts w:ascii="宋体" w:hAnsi="宋体" w:eastAsia="宋体" w:cs="宋体"/>
                <w:color w:val="000000"/>
              </w:rPr>
            </w:pPr>
            <w:r>
              <w:rPr>
                <w:rFonts w:hint="eastAsia" w:ascii="宋体" w:hAnsi="宋体" w:eastAsia="宋体" w:cs="宋体"/>
                <w:b/>
              </w:rPr>
              <w:t>pcNumUnit</w:t>
            </w:r>
            <w:r>
              <w:rPr>
                <w:rFonts w:hint="eastAsia" w:ascii="宋体" w:hAnsi="宋体" w:eastAsia="宋体" w:cs="宋体"/>
              </w:rPr>
              <w:t>：</w:t>
            </w:r>
            <w:r>
              <w:rPr>
                <w:rFonts w:hint="eastAsia" w:ascii="宋体" w:hAnsi="宋体" w:eastAsia="宋体" w:cs="宋体"/>
                <w:color w:val="000000"/>
              </w:rPr>
              <w:t>字符串类型，药品开出数量单位。</w:t>
            </w:r>
          </w:p>
          <w:p w14:paraId="4F69899E">
            <w:pPr>
              <w:spacing w:line="360" w:lineRule="auto"/>
              <w:jc w:val="left"/>
              <w:rPr>
                <w:rFonts w:ascii="宋体" w:hAnsi="宋体" w:eastAsia="宋体" w:cs="宋体"/>
              </w:rPr>
            </w:pPr>
            <w:r>
              <w:rPr>
                <w:rFonts w:hint="eastAsia" w:ascii="宋体" w:hAnsi="宋体" w:eastAsia="宋体" w:cs="宋体"/>
                <w:b/>
              </w:rPr>
              <w:t>pcPurpose</w:t>
            </w:r>
            <w:r>
              <w:rPr>
                <w:rFonts w:hint="eastAsia" w:ascii="宋体" w:hAnsi="宋体" w:eastAsia="宋体" w:cs="宋体"/>
              </w:rPr>
              <w:t>：字符串类型，表示抗生素用药目的：“3”预防，“4”治疗，“5”预防+治疗, 默认值为“0”。</w:t>
            </w:r>
          </w:p>
          <w:p w14:paraId="11A49B11">
            <w:pPr>
              <w:spacing w:line="360" w:lineRule="auto"/>
              <w:jc w:val="left"/>
              <w:rPr>
                <w:rFonts w:ascii="宋体" w:hAnsi="宋体" w:eastAsia="宋体" w:cs="宋体"/>
              </w:rPr>
            </w:pPr>
            <w:r>
              <w:rPr>
                <w:rFonts w:hint="eastAsia" w:ascii="宋体" w:hAnsi="宋体" w:eastAsia="宋体" w:cs="宋体"/>
                <w:b/>
              </w:rPr>
              <w:t>pcOprCode</w:t>
            </w:r>
            <w:r>
              <w:rPr>
                <w:rFonts w:hint="eastAsia" w:ascii="宋体" w:hAnsi="宋体" w:eastAsia="宋体" w:cs="宋体"/>
              </w:rPr>
              <w:t>：字符串类型，表示手术编号，如果对应多手术，用“，”隔开，表示该药为该编号对应的手术用药。（与之前传入手术信息的编码对应）。默认传空“”。</w:t>
            </w:r>
          </w:p>
          <w:p w14:paraId="07310431">
            <w:pPr>
              <w:spacing w:line="360" w:lineRule="auto"/>
              <w:rPr>
                <w:rFonts w:ascii="宋体" w:hAnsi="宋体" w:eastAsia="宋体" w:cs="宋体"/>
              </w:rPr>
            </w:pPr>
            <w:r>
              <w:rPr>
                <w:rFonts w:hint="eastAsia" w:ascii="宋体" w:hAnsi="宋体" w:eastAsia="宋体" w:cs="宋体"/>
                <w:b/>
              </w:rPr>
              <w:t>pcMediTime</w:t>
            </w:r>
            <w:r>
              <w:rPr>
                <w:rFonts w:hint="eastAsia" w:ascii="宋体" w:hAnsi="宋体" w:eastAsia="宋体" w:cs="宋体"/>
              </w:rPr>
              <w:t>：字符串类型，表示手术用药时机类型，默认传空“”。具体取值要求见下表：</w:t>
            </w:r>
          </w:p>
          <w:tbl>
            <w:tblPr>
              <w:tblStyle w:val="18"/>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1801"/>
            </w:tblGrid>
            <w:tr w14:paraId="08B85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trPr>
              <w:tc>
                <w:tcPr>
                  <w:tcW w:w="2593" w:type="dxa"/>
                </w:tcPr>
                <w:p w14:paraId="571976E5">
                  <w:pPr>
                    <w:spacing w:line="360" w:lineRule="auto"/>
                    <w:ind w:firstLine="420"/>
                    <w:jc w:val="center"/>
                    <w:rPr>
                      <w:rFonts w:ascii="宋体" w:hAnsi="宋体" w:eastAsia="宋体" w:cs="宋体"/>
                      <w:b/>
                      <w:szCs w:val="21"/>
                    </w:rPr>
                  </w:pPr>
                  <w:r>
                    <w:rPr>
                      <w:rFonts w:hint="eastAsia" w:ascii="宋体" w:hAnsi="宋体" w:eastAsia="宋体" w:cs="宋体"/>
                      <w:b/>
                      <w:szCs w:val="21"/>
                    </w:rPr>
                    <w:t>用药目的</w:t>
                  </w:r>
                </w:p>
              </w:tc>
              <w:tc>
                <w:tcPr>
                  <w:tcW w:w="1801" w:type="dxa"/>
                </w:tcPr>
                <w:p w14:paraId="66551F1F">
                  <w:pPr>
                    <w:spacing w:line="360" w:lineRule="auto"/>
                    <w:jc w:val="center"/>
                    <w:rPr>
                      <w:rFonts w:ascii="宋体" w:hAnsi="宋体" w:eastAsia="宋体" w:cs="宋体"/>
                      <w:b/>
                      <w:szCs w:val="21"/>
                    </w:rPr>
                  </w:pPr>
                  <w:r>
                    <w:rPr>
                      <w:rFonts w:hint="eastAsia" w:ascii="宋体" w:hAnsi="宋体" w:eastAsia="宋体" w:cs="宋体"/>
                      <w:b/>
                      <w:szCs w:val="21"/>
                    </w:rPr>
                    <w:t>传入值</w:t>
                  </w:r>
                </w:p>
              </w:tc>
            </w:tr>
            <w:tr w14:paraId="44DF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14:paraId="6ACA90B9">
                  <w:pPr>
                    <w:spacing w:line="360" w:lineRule="auto"/>
                    <w:rPr>
                      <w:rFonts w:ascii="宋体" w:hAnsi="宋体" w:eastAsia="宋体" w:cs="宋体"/>
                      <w:szCs w:val="21"/>
                    </w:rPr>
                  </w:pPr>
                  <w:r>
                    <w:rPr>
                      <w:rFonts w:hint="eastAsia" w:ascii="宋体" w:hAnsi="宋体" w:eastAsia="宋体" w:cs="宋体"/>
                    </w:rPr>
                    <w:t>非手术用药</w:t>
                  </w:r>
                </w:p>
              </w:tc>
              <w:tc>
                <w:tcPr>
                  <w:tcW w:w="1801" w:type="dxa"/>
                </w:tcPr>
                <w:p w14:paraId="29DA189F">
                  <w:pPr>
                    <w:spacing w:line="360" w:lineRule="auto"/>
                    <w:rPr>
                      <w:rFonts w:ascii="宋体" w:hAnsi="宋体" w:eastAsia="宋体" w:cs="宋体"/>
                      <w:szCs w:val="21"/>
                    </w:rPr>
                  </w:pPr>
                  <w:r>
                    <w:rPr>
                      <w:rFonts w:hint="eastAsia" w:ascii="宋体" w:hAnsi="宋体" w:eastAsia="宋体" w:cs="宋体"/>
                    </w:rPr>
                    <w:t>“0”或“”</w:t>
                  </w:r>
                </w:p>
              </w:tc>
            </w:tr>
            <w:tr w14:paraId="07F4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14:paraId="22997454">
                  <w:pPr>
                    <w:spacing w:line="360" w:lineRule="auto"/>
                    <w:rPr>
                      <w:rFonts w:ascii="宋体" w:hAnsi="宋体" w:eastAsia="宋体" w:cs="宋体"/>
                      <w:szCs w:val="21"/>
                    </w:rPr>
                  </w:pPr>
                  <w:r>
                    <w:rPr>
                      <w:rFonts w:hint="eastAsia" w:ascii="宋体" w:hAnsi="宋体" w:eastAsia="宋体" w:cs="宋体"/>
                    </w:rPr>
                    <w:t>术前0.5h以内用药</w:t>
                  </w:r>
                </w:p>
              </w:tc>
              <w:tc>
                <w:tcPr>
                  <w:tcW w:w="1801" w:type="dxa"/>
                </w:tcPr>
                <w:p w14:paraId="2A4F9830">
                  <w:pPr>
                    <w:spacing w:line="360" w:lineRule="auto"/>
                    <w:rPr>
                      <w:rFonts w:ascii="宋体" w:hAnsi="宋体" w:eastAsia="宋体" w:cs="宋体"/>
                      <w:szCs w:val="21"/>
                    </w:rPr>
                  </w:pPr>
                  <w:r>
                    <w:rPr>
                      <w:rFonts w:hint="eastAsia" w:ascii="宋体" w:hAnsi="宋体" w:eastAsia="宋体" w:cs="宋体"/>
                    </w:rPr>
                    <w:t>“1”</w:t>
                  </w:r>
                </w:p>
              </w:tc>
            </w:tr>
            <w:tr w14:paraId="0596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14:paraId="26C3DC40">
                  <w:pPr>
                    <w:spacing w:line="360" w:lineRule="auto"/>
                    <w:rPr>
                      <w:rFonts w:ascii="宋体" w:hAnsi="宋体" w:eastAsia="宋体" w:cs="宋体"/>
                      <w:szCs w:val="21"/>
                    </w:rPr>
                  </w:pPr>
                  <w:r>
                    <w:rPr>
                      <w:rFonts w:hint="eastAsia" w:ascii="宋体" w:hAnsi="宋体" w:eastAsia="宋体" w:cs="宋体"/>
                    </w:rPr>
                    <w:t>术前0.5-</w:t>
                  </w:r>
                  <w:r>
                    <w:rPr>
                      <w:rFonts w:ascii="宋体" w:hAnsi="宋体" w:eastAsia="宋体" w:cs="宋体"/>
                    </w:rPr>
                    <w:t>1</w:t>
                  </w:r>
                  <w:r>
                    <w:rPr>
                      <w:rFonts w:hint="eastAsia" w:ascii="宋体" w:hAnsi="宋体" w:eastAsia="宋体" w:cs="宋体"/>
                    </w:rPr>
                    <w:t>h内</w:t>
                  </w:r>
                </w:p>
              </w:tc>
              <w:tc>
                <w:tcPr>
                  <w:tcW w:w="1801" w:type="dxa"/>
                </w:tcPr>
                <w:p w14:paraId="40D4E746">
                  <w:pPr>
                    <w:spacing w:line="360" w:lineRule="auto"/>
                    <w:rPr>
                      <w:rFonts w:ascii="宋体" w:hAnsi="宋体" w:eastAsia="宋体" w:cs="宋体"/>
                      <w:szCs w:val="21"/>
                    </w:rPr>
                  </w:pPr>
                  <w:r>
                    <w:rPr>
                      <w:rFonts w:hint="eastAsia" w:ascii="宋体" w:hAnsi="宋体" w:eastAsia="宋体" w:cs="宋体"/>
                      <w:szCs w:val="21"/>
                    </w:rPr>
                    <w:t>“2”</w:t>
                  </w:r>
                </w:p>
              </w:tc>
            </w:tr>
            <w:tr w14:paraId="15D55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14:paraId="2B102810">
                  <w:pPr>
                    <w:spacing w:line="360" w:lineRule="auto"/>
                    <w:rPr>
                      <w:rFonts w:ascii="宋体" w:hAnsi="宋体" w:eastAsia="宋体" w:cs="宋体"/>
                      <w:szCs w:val="21"/>
                    </w:rPr>
                  </w:pPr>
                  <w:r>
                    <w:rPr>
                      <w:rFonts w:hint="eastAsia" w:ascii="宋体" w:hAnsi="宋体" w:eastAsia="宋体" w:cs="宋体"/>
                    </w:rPr>
                    <w:t>术前大于</w:t>
                  </w:r>
                  <w:r>
                    <w:rPr>
                      <w:rFonts w:ascii="宋体" w:hAnsi="宋体" w:eastAsia="宋体" w:cs="宋体"/>
                    </w:rPr>
                    <w:t>1</w:t>
                  </w:r>
                  <w:r>
                    <w:rPr>
                      <w:rFonts w:hint="eastAsia" w:ascii="宋体" w:hAnsi="宋体" w:eastAsia="宋体" w:cs="宋体"/>
                    </w:rPr>
                    <w:t>h用药</w:t>
                  </w:r>
                  <w:r>
                    <w:rPr>
                      <w:rFonts w:hint="eastAsia" w:ascii="宋体" w:hAnsi="宋体" w:eastAsia="宋体" w:cs="宋体"/>
                    </w:rPr>
                    <w:tab/>
                  </w:r>
                </w:p>
              </w:tc>
              <w:tc>
                <w:tcPr>
                  <w:tcW w:w="1801" w:type="dxa"/>
                </w:tcPr>
                <w:p w14:paraId="343F059D">
                  <w:pPr>
                    <w:spacing w:line="360" w:lineRule="auto"/>
                    <w:rPr>
                      <w:rFonts w:ascii="宋体" w:hAnsi="宋体" w:eastAsia="宋体" w:cs="宋体"/>
                      <w:szCs w:val="21"/>
                    </w:rPr>
                  </w:pPr>
                  <w:r>
                    <w:rPr>
                      <w:rFonts w:hint="eastAsia" w:ascii="宋体" w:hAnsi="宋体" w:eastAsia="宋体" w:cs="宋体"/>
                      <w:szCs w:val="21"/>
                    </w:rPr>
                    <w:t>“3”</w:t>
                  </w:r>
                </w:p>
              </w:tc>
            </w:tr>
            <w:tr w14:paraId="249BD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14:paraId="0921EF9C">
                  <w:pPr>
                    <w:spacing w:line="360" w:lineRule="auto"/>
                    <w:rPr>
                      <w:rFonts w:ascii="宋体" w:hAnsi="宋体" w:eastAsia="宋体" w:cs="宋体"/>
                      <w:szCs w:val="21"/>
                    </w:rPr>
                  </w:pPr>
                  <w:r>
                    <w:rPr>
                      <w:rFonts w:hint="eastAsia" w:ascii="宋体" w:hAnsi="宋体" w:eastAsia="宋体" w:cs="宋体"/>
                    </w:rPr>
                    <w:t>术中用药</w:t>
                  </w:r>
                </w:p>
              </w:tc>
              <w:tc>
                <w:tcPr>
                  <w:tcW w:w="1801" w:type="dxa"/>
                </w:tcPr>
                <w:p w14:paraId="33E69161">
                  <w:pPr>
                    <w:spacing w:line="360" w:lineRule="auto"/>
                    <w:rPr>
                      <w:rFonts w:ascii="宋体" w:hAnsi="宋体" w:eastAsia="宋体" w:cs="宋体"/>
                      <w:szCs w:val="21"/>
                    </w:rPr>
                  </w:pPr>
                  <w:r>
                    <w:rPr>
                      <w:rFonts w:hint="eastAsia" w:ascii="宋体" w:hAnsi="宋体" w:eastAsia="宋体" w:cs="宋体"/>
                      <w:szCs w:val="21"/>
                    </w:rPr>
                    <w:t>“4”</w:t>
                  </w:r>
                </w:p>
              </w:tc>
            </w:tr>
            <w:tr w14:paraId="4F3A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14:paraId="3273D519">
                  <w:pPr>
                    <w:spacing w:line="360" w:lineRule="auto"/>
                    <w:rPr>
                      <w:rFonts w:ascii="宋体" w:hAnsi="宋体" w:eastAsia="宋体" w:cs="宋体"/>
                      <w:szCs w:val="21"/>
                    </w:rPr>
                  </w:pPr>
                  <w:r>
                    <w:rPr>
                      <w:rFonts w:hint="eastAsia" w:ascii="宋体" w:hAnsi="宋体" w:eastAsia="宋体" w:cs="宋体"/>
                    </w:rPr>
                    <w:t>术后用药</w:t>
                  </w:r>
                </w:p>
              </w:tc>
              <w:tc>
                <w:tcPr>
                  <w:tcW w:w="1801" w:type="dxa"/>
                </w:tcPr>
                <w:p w14:paraId="19653400">
                  <w:pPr>
                    <w:spacing w:line="360" w:lineRule="auto"/>
                    <w:rPr>
                      <w:rFonts w:ascii="宋体" w:hAnsi="宋体" w:eastAsia="宋体" w:cs="宋体"/>
                      <w:szCs w:val="21"/>
                    </w:rPr>
                  </w:pPr>
                  <w:r>
                    <w:rPr>
                      <w:rFonts w:hint="eastAsia" w:ascii="宋体" w:hAnsi="宋体" w:eastAsia="宋体" w:cs="宋体"/>
                      <w:szCs w:val="21"/>
                    </w:rPr>
                    <w:t>“5”</w:t>
                  </w:r>
                </w:p>
              </w:tc>
            </w:tr>
          </w:tbl>
          <w:p w14:paraId="3D61672D">
            <w:pPr>
              <w:spacing w:line="360" w:lineRule="auto"/>
              <w:rPr>
                <w:rFonts w:ascii="宋体" w:hAnsi="宋体" w:eastAsia="宋体" w:cs="宋体"/>
              </w:rPr>
            </w:pPr>
            <w:r>
              <w:rPr>
                <w:rFonts w:hint="eastAsia" w:ascii="宋体" w:hAnsi="宋体" w:eastAsia="宋体" w:cs="宋体"/>
                <w:b/>
              </w:rPr>
              <w:t>pcRemark</w:t>
            </w:r>
            <w:r>
              <w:rPr>
                <w:rFonts w:hint="eastAsia" w:ascii="宋体" w:hAnsi="宋体" w:eastAsia="宋体" w:cs="宋体"/>
              </w:rPr>
              <w:t>:表示医嘱备注信息。</w:t>
            </w:r>
          </w:p>
        </w:tc>
      </w:tr>
      <w:tr w14:paraId="3E72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506AB9B5">
            <w:pPr>
              <w:spacing w:line="360" w:lineRule="auto"/>
              <w:rPr>
                <w:rFonts w:ascii="宋体" w:hAnsi="宋体" w:eastAsia="宋体" w:cs="宋体"/>
              </w:rPr>
            </w:pPr>
            <w:r>
              <w:rPr>
                <w:rFonts w:hint="eastAsia" w:ascii="宋体" w:hAnsi="宋体" w:eastAsia="宋体" w:cs="宋体"/>
              </w:rPr>
              <w:t>【返回值解析】</w:t>
            </w:r>
          </w:p>
        </w:tc>
      </w:tr>
      <w:tr w14:paraId="5EDD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C93A2E8">
            <w:pPr>
              <w:spacing w:line="360" w:lineRule="auto"/>
              <w:rPr>
                <w:rFonts w:ascii="宋体" w:hAnsi="宋体" w:eastAsia="宋体" w:cs="宋体"/>
              </w:rPr>
            </w:pPr>
            <w:r>
              <w:rPr>
                <w:rFonts w:hint="eastAsia" w:ascii="宋体" w:hAnsi="宋体" w:eastAsia="宋体" w:cs="宋体"/>
              </w:rPr>
              <w:t>返回值：整型，1-成功</w:t>
            </w:r>
          </w:p>
          <w:p w14:paraId="6DDA7BA0">
            <w:pPr>
              <w:spacing w:line="360" w:lineRule="auto"/>
              <w:ind w:firstLine="1680" w:firstLineChars="700"/>
              <w:rPr>
                <w:rFonts w:ascii="宋体" w:hAnsi="宋体" w:eastAsia="宋体" w:cs="宋体"/>
              </w:rPr>
            </w:pPr>
            <w:r>
              <w:rPr>
                <w:rFonts w:hint="eastAsia" w:ascii="宋体" w:hAnsi="宋体" w:eastAsia="宋体" w:cs="宋体"/>
              </w:rPr>
              <w:t>0-失败</w:t>
            </w:r>
          </w:p>
        </w:tc>
      </w:tr>
      <w:tr w14:paraId="76C89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F2F2F2"/>
          </w:tcPr>
          <w:p w14:paraId="6B234E21">
            <w:pPr>
              <w:spacing w:line="360" w:lineRule="auto"/>
              <w:rPr>
                <w:rFonts w:ascii="宋体" w:hAnsi="宋体" w:eastAsia="宋体" w:cs="宋体"/>
              </w:rPr>
            </w:pPr>
            <w:r>
              <w:rPr>
                <w:rFonts w:hint="eastAsia" w:ascii="宋体" w:hAnsi="宋体" w:eastAsia="宋体" w:cs="宋体"/>
              </w:rPr>
              <w:t>【接口调用注意事项】</w:t>
            </w:r>
          </w:p>
        </w:tc>
      </w:tr>
      <w:tr w14:paraId="1DDB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582ECDE">
            <w:pPr>
              <w:spacing w:line="360" w:lineRule="auto"/>
              <w:rPr>
                <w:rFonts w:ascii="宋体" w:hAnsi="宋体" w:eastAsia="宋体" w:cs="宋体"/>
              </w:rPr>
            </w:pPr>
            <w:r>
              <w:rPr>
                <w:rFonts w:hint="eastAsia" w:ascii="宋体" w:hAnsi="宋体" w:eastAsia="宋体" w:cs="宋体"/>
                <w:b/>
                <w:bCs/>
              </w:rPr>
              <w:t>1.针对门诊处方，传新开处方的药品明细。当前就诊科室已开的处方，以及患者跨科室的其他处方，统一作为历史处方处理</w:t>
            </w:r>
            <w:r>
              <w:rPr>
                <w:rFonts w:hint="eastAsia" w:ascii="宋体" w:hAnsi="宋体" w:eastAsia="宋体" w:cs="宋体"/>
              </w:rPr>
              <w:t>（详见6.1.7.6病人补充信息接口中，传入历史处方的方法）</w:t>
            </w:r>
          </w:p>
          <w:p w14:paraId="4BC23C83">
            <w:pPr>
              <w:spacing w:line="360" w:lineRule="auto"/>
              <w:rPr>
                <w:rFonts w:ascii="宋体" w:hAnsi="宋体" w:eastAsia="宋体" w:cs="宋体"/>
                <w:b/>
                <w:bCs/>
              </w:rPr>
            </w:pPr>
            <w:r>
              <w:rPr>
                <w:rFonts w:hint="eastAsia" w:ascii="宋体" w:hAnsi="宋体" w:eastAsia="宋体" w:cs="宋体"/>
              </w:rPr>
              <w:t>2.传入病人用药清单，原则上传入 1-未停长嘱 2-当天开出的所有临嘱 3-新开医嘱，这三部分。</w:t>
            </w:r>
            <w:r>
              <w:rPr>
                <w:rFonts w:hint="eastAsia" w:ascii="宋体" w:hAnsi="宋体" w:eastAsia="宋体" w:cs="宋体"/>
                <w:b/>
                <w:bCs/>
              </w:rPr>
              <w:t>作废医嘱不用传，当天停嘱的药品，需要传入停嘱时间，并且ordertype 传0。</w:t>
            </w:r>
          </w:p>
          <w:p w14:paraId="05754A9A">
            <w:pPr>
              <w:spacing w:line="360" w:lineRule="auto"/>
              <w:rPr>
                <w:rFonts w:ascii="宋体" w:hAnsi="宋体" w:eastAsia="宋体" w:cs="宋体"/>
              </w:rPr>
            </w:pPr>
            <w:r>
              <w:rPr>
                <w:rFonts w:hint="eastAsia" w:ascii="宋体" w:hAnsi="宋体" w:eastAsia="宋体" w:cs="宋体"/>
              </w:rPr>
              <w:t>3.传入的医嘱原则上要求在医生站可见，可改，否则审查出来的非新开药品的问题，医生会无法操作。</w:t>
            </w:r>
          </w:p>
          <w:p w14:paraId="02BAEF20">
            <w:pPr>
              <w:spacing w:line="360" w:lineRule="auto"/>
              <w:rPr>
                <w:rFonts w:ascii="宋体" w:hAnsi="宋体" w:eastAsia="宋体" w:cs="宋体"/>
              </w:rPr>
            </w:pPr>
            <w:r>
              <w:rPr>
                <w:rFonts w:hint="eastAsia" w:ascii="宋体" w:hAnsi="宋体" w:eastAsia="宋体" w:cs="宋体"/>
              </w:rPr>
              <w:t xml:space="preserve">4.病人多个用药，需要循环调用此函数进行传入。 </w:t>
            </w:r>
          </w:p>
          <w:p w14:paraId="07F2A4E3">
            <w:pPr>
              <w:spacing w:line="360" w:lineRule="auto"/>
              <w:rPr>
                <w:rFonts w:ascii="宋体" w:hAnsi="宋体" w:eastAsia="宋体" w:cs="宋体"/>
              </w:rPr>
            </w:pPr>
            <w:r>
              <w:rPr>
                <w:rFonts w:hint="eastAsia" w:ascii="宋体" w:hAnsi="宋体" w:eastAsia="宋体" w:cs="宋体"/>
              </w:rPr>
              <w:t>5.如果病人当前新开医嘱不包含药品，则可以跳出合理用药审查流程。避免不必要的开销。某些项目如果要针对新开检验检查结合在用药审查，则单独调整。</w:t>
            </w:r>
          </w:p>
        </w:tc>
      </w:tr>
      <w:bookmarkEnd w:id="3"/>
    </w:tbl>
    <w:p w14:paraId="2754A3EA">
      <w:pPr>
        <w:pStyle w:val="2"/>
        <w:bidi w:val="0"/>
      </w:pPr>
      <w:bookmarkStart w:id="19" w:name="_Toc101969450"/>
      <w:r>
        <w:rPr>
          <w:rFonts w:hint="eastAsia"/>
        </w:rPr>
        <w:t>接口嵌套代码示例</w:t>
      </w:r>
      <w:bookmarkEnd w:id="19"/>
    </w:p>
    <w:p w14:paraId="4539FCE2">
      <w:pPr>
        <w:pStyle w:val="3"/>
        <w:bidi w:val="0"/>
      </w:pPr>
      <w:bookmarkStart w:id="20" w:name="_Toc101969451"/>
      <w:r>
        <w:rPr>
          <w:rFonts w:hint="eastAsia"/>
        </w:rPr>
        <w:t>初始化流程代码示例</w:t>
      </w:r>
      <w:bookmarkEnd w:id="20"/>
    </w:p>
    <w:p w14:paraId="6644340D">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//*******************美康嵌入代码开始（PASS初始化）*******************</w:t>
      </w:r>
      <w:r>
        <w:rPr>
          <w:rFonts w:hint="eastAsia" w:ascii="宋体" w:hAnsi="宋体" w:eastAsia="宋体" w:cs="宋体"/>
          <w:color w:val="000000"/>
          <w:kern w:val="0"/>
          <w:sz w:val="18"/>
          <w:szCs w:val="18"/>
        </w:rPr>
        <w:t>  </w:t>
      </w:r>
    </w:p>
    <w:p w14:paraId="6250C2DF">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//声明变量</w:t>
      </w:r>
      <w:r>
        <w:rPr>
          <w:rFonts w:hint="eastAsia" w:ascii="宋体" w:hAnsi="宋体" w:eastAsia="宋体" w:cs="宋体"/>
          <w:color w:val="000000"/>
          <w:kern w:val="0"/>
          <w:sz w:val="18"/>
          <w:szCs w:val="18"/>
        </w:rPr>
        <w:t>  </w:t>
      </w:r>
    </w:p>
    <w:p w14:paraId="745C3824">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int gi_pass4enabled       </w:t>
      </w:r>
      <w:r>
        <w:rPr>
          <w:rFonts w:hint="eastAsia" w:ascii="宋体" w:hAnsi="宋体" w:eastAsia="宋体" w:cs="宋体"/>
          <w:color w:val="008200"/>
          <w:kern w:val="0"/>
          <w:sz w:val="18"/>
          <w:szCs w:val="18"/>
        </w:rPr>
        <w:t>//全局变量，是否使用pass4功能</w:t>
      </w:r>
      <w:r>
        <w:rPr>
          <w:rFonts w:hint="eastAsia" w:ascii="宋体" w:hAnsi="宋体" w:eastAsia="宋体" w:cs="宋体"/>
          <w:color w:val="000000"/>
          <w:kern w:val="0"/>
          <w:sz w:val="18"/>
          <w:szCs w:val="18"/>
        </w:rPr>
        <w:t>  </w:t>
      </w:r>
    </w:p>
    <w:p w14:paraId="5F6C4266">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int pass4init   </w:t>
      </w:r>
      <w:r>
        <w:rPr>
          <w:rFonts w:hint="eastAsia" w:ascii="宋体" w:hAnsi="宋体" w:eastAsia="宋体" w:cs="宋体"/>
          <w:color w:val="008200"/>
          <w:kern w:val="0"/>
          <w:sz w:val="18"/>
          <w:szCs w:val="18"/>
        </w:rPr>
        <w:t>//初始化返回值</w:t>
      </w:r>
      <w:r>
        <w:rPr>
          <w:rFonts w:hint="eastAsia" w:ascii="宋体" w:hAnsi="宋体" w:eastAsia="宋体" w:cs="宋体"/>
          <w:color w:val="000000"/>
          <w:kern w:val="0"/>
          <w:sz w:val="18"/>
          <w:szCs w:val="18"/>
        </w:rPr>
        <w:t>  </w:t>
      </w:r>
    </w:p>
    <w:p w14:paraId="6662FD97">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String loginuserid          </w:t>
      </w:r>
      <w:r>
        <w:rPr>
          <w:rFonts w:hint="eastAsia" w:ascii="宋体" w:hAnsi="宋体" w:eastAsia="宋体" w:cs="宋体"/>
          <w:color w:val="008200"/>
          <w:kern w:val="0"/>
          <w:sz w:val="18"/>
          <w:szCs w:val="18"/>
        </w:rPr>
        <w:t>//当前登录用户工号和姓名</w:t>
      </w:r>
      <w:r>
        <w:rPr>
          <w:rFonts w:hint="eastAsia" w:ascii="宋体" w:hAnsi="宋体" w:eastAsia="宋体" w:cs="宋体"/>
          <w:color w:val="000000"/>
          <w:kern w:val="0"/>
          <w:sz w:val="18"/>
          <w:szCs w:val="18"/>
        </w:rPr>
        <w:t>  </w:t>
      </w:r>
    </w:p>
    <w:p w14:paraId="13161A98">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String hosname            </w:t>
      </w:r>
      <w:r>
        <w:rPr>
          <w:rFonts w:hint="eastAsia" w:ascii="宋体" w:hAnsi="宋体" w:eastAsia="宋体" w:cs="宋体"/>
          <w:color w:val="008200"/>
          <w:kern w:val="0"/>
          <w:sz w:val="18"/>
          <w:szCs w:val="18"/>
        </w:rPr>
        <w:t>//医院名称</w:t>
      </w:r>
      <w:r>
        <w:rPr>
          <w:rFonts w:hint="eastAsia" w:ascii="宋体" w:hAnsi="宋体" w:eastAsia="宋体" w:cs="宋体"/>
          <w:color w:val="000000"/>
          <w:kern w:val="0"/>
          <w:sz w:val="18"/>
          <w:szCs w:val="18"/>
        </w:rPr>
        <w:t>  </w:t>
      </w:r>
    </w:p>
    <w:p w14:paraId="0DCAE4F3">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String checkmode   </w:t>
      </w:r>
      <w:r>
        <w:rPr>
          <w:rFonts w:hint="eastAsia" w:ascii="宋体" w:hAnsi="宋体" w:eastAsia="宋体" w:cs="宋体"/>
          <w:color w:val="008200"/>
          <w:kern w:val="0"/>
          <w:sz w:val="18"/>
          <w:szCs w:val="18"/>
        </w:rPr>
        <w:t>//当前登录科室编码和名称</w:t>
      </w:r>
      <w:r>
        <w:rPr>
          <w:rFonts w:hint="eastAsia" w:ascii="宋体" w:hAnsi="宋体" w:eastAsia="宋体" w:cs="宋体"/>
          <w:color w:val="000000"/>
          <w:kern w:val="0"/>
          <w:sz w:val="18"/>
          <w:szCs w:val="18"/>
        </w:rPr>
        <w:t>  </w:t>
      </w:r>
    </w:p>
    <w:p w14:paraId="0B13855F">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gi_pass4enabled =[HIS系统服务器"是否使用PASS系统"记录值]  </w:t>
      </w:r>
    </w:p>
    <w:p w14:paraId="4A62F867">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IF (gi_pass4enabled = </w:t>
      </w:r>
      <w:r>
        <w:rPr>
          <w:rFonts w:hint="eastAsia" w:ascii="宋体" w:hAnsi="宋体" w:eastAsia="宋体" w:cs="宋体"/>
          <w:color w:val="0000FF"/>
          <w:kern w:val="0"/>
          <w:sz w:val="18"/>
          <w:szCs w:val="18"/>
        </w:rPr>
        <w:t>4</w:t>
      </w:r>
      <w:r>
        <w:rPr>
          <w:rFonts w:hint="eastAsia" w:ascii="宋体" w:hAnsi="宋体" w:eastAsia="宋体" w:cs="宋体"/>
          <w:color w:val="000000"/>
          <w:kern w:val="0"/>
          <w:sz w:val="18"/>
          <w:szCs w:val="18"/>
        </w:rPr>
        <w:t>)  THEN </w:t>
      </w:r>
      <w:r>
        <w:rPr>
          <w:rFonts w:hint="eastAsia" w:ascii="宋体" w:hAnsi="宋体" w:eastAsia="宋体" w:cs="宋体"/>
          <w:color w:val="008200"/>
          <w:kern w:val="0"/>
          <w:sz w:val="18"/>
          <w:szCs w:val="18"/>
        </w:rPr>
        <w:t>//3-PASS3.0,  4-PASS4.0, 0–关闭PASS</w:t>
      </w:r>
      <w:r>
        <w:rPr>
          <w:rFonts w:hint="eastAsia" w:ascii="宋体" w:hAnsi="宋体" w:eastAsia="宋体" w:cs="宋体"/>
          <w:color w:val="000000"/>
          <w:kern w:val="0"/>
          <w:sz w:val="18"/>
          <w:szCs w:val="18"/>
        </w:rPr>
        <w:t>  </w:t>
      </w:r>
    </w:p>
    <w:p w14:paraId="6D704656">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color w:val="008200"/>
          <w:kern w:val="0"/>
          <w:sz w:val="18"/>
          <w:szCs w:val="18"/>
        </w:rPr>
        <w:t>//如果调用PASS系统功能</w:t>
      </w:r>
      <w:r>
        <w:rPr>
          <w:rFonts w:hint="eastAsia" w:ascii="宋体" w:hAnsi="宋体" w:eastAsia="宋体" w:cs="宋体"/>
          <w:color w:val="000000"/>
          <w:kern w:val="0"/>
          <w:sz w:val="18"/>
          <w:szCs w:val="18"/>
        </w:rPr>
        <w:t>  </w:t>
      </w:r>
    </w:p>
    <w:p w14:paraId="6304D216">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If FileExists("PASS4Invoke</w:t>
      </w:r>
      <w:r>
        <w:rPr>
          <w:rFonts w:hint="eastAsia" w:ascii="宋体" w:hAnsi="宋体" w:eastAsia="宋体" w:cs="宋体"/>
          <w:color w:val="0000FF"/>
          <w:kern w:val="0"/>
          <w:sz w:val="18"/>
          <w:szCs w:val="18"/>
        </w:rPr>
        <w:t>.</w:t>
      </w:r>
      <w:r>
        <w:rPr>
          <w:rFonts w:hint="eastAsia" w:ascii="宋体" w:hAnsi="宋体" w:eastAsia="宋体" w:cs="宋体"/>
          <w:color w:val="000000"/>
          <w:kern w:val="0"/>
          <w:sz w:val="18"/>
          <w:szCs w:val="18"/>
        </w:rPr>
        <w:t>dll") Then    </w:t>
      </w:r>
    </w:p>
    <w:p w14:paraId="48201E9C">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color w:val="008200"/>
          <w:kern w:val="0"/>
          <w:sz w:val="18"/>
          <w:szCs w:val="18"/>
        </w:rPr>
        <w:t>//如果找到passinvoke.dll文件，则调用PASS提供的DLL函数MDC_Init ()进行初始化。</w:t>
      </w:r>
      <w:r>
        <w:rPr>
          <w:rFonts w:hint="eastAsia" w:ascii="宋体" w:hAnsi="宋体" w:eastAsia="宋体" w:cs="宋体"/>
          <w:color w:val="000000"/>
          <w:kern w:val="0"/>
          <w:sz w:val="18"/>
          <w:szCs w:val="18"/>
        </w:rPr>
        <w:t>  </w:t>
      </w:r>
    </w:p>
    <w:p w14:paraId="614D678B">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loginuserid = [当前登录用户工号]  </w:t>
      </w:r>
    </w:p>
    <w:p w14:paraId="0602673A">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color w:val="008200"/>
          <w:kern w:val="0"/>
          <w:sz w:val="18"/>
          <w:szCs w:val="18"/>
        </w:rPr>
        <w:t>//取当前当前登录用户工号和用户名</w:t>
      </w:r>
      <w:r>
        <w:rPr>
          <w:rFonts w:hint="eastAsia" w:ascii="宋体" w:hAnsi="宋体" w:eastAsia="宋体" w:cs="宋体"/>
          <w:color w:val="000000"/>
          <w:kern w:val="0"/>
          <w:sz w:val="18"/>
          <w:szCs w:val="18"/>
        </w:rPr>
        <w:t>  </w:t>
      </w:r>
    </w:p>
    <w:p w14:paraId="5C18E78C">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checkmode=[工作站类型]    </w:t>
      </w:r>
    </w:p>
    <w:p w14:paraId="7C8D274F">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//门诊医生站传’mz’;住院医生站传’zy’;</w:t>
      </w:r>
      <w:r>
        <w:rPr>
          <w:rFonts w:hint="eastAsia" w:ascii="宋体" w:hAnsi="宋体" w:eastAsia="宋体" w:cs="宋体"/>
          <w:color w:val="000000"/>
          <w:kern w:val="0"/>
          <w:sz w:val="18"/>
          <w:szCs w:val="18"/>
        </w:rPr>
        <w:t>  </w:t>
      </w:r>
    </w:p>
    <w:p w14:paraId="5C57FE7F">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pass4init  =  Mdc_Init(checkmode, hosname, loginuserid)  </w:t>
      </w:r>
    </w:p>
    <w:p w14:paraId="356C18AB">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If pass4init  == </w:t>
      </w:r>
      <w:r>
        <w:rPr>
          <w:rFonts w:hint="eastAsia" w:ascii="宋体" w:hAnsi="宋体" w:eastAsia="宋体" w:cs="宋体"/>
          <w:color w:val="0000FF"/>
          <w:kern w:val="0"/>
          <w:sz w:val="18"/>
          <w:szCs w:val="18"/>
        </w:rPr>
        <w:t>1</w:t>
      </w:r>
      <w:r>
        <w:rPr>
          <w:rFonts w:hint="eastAsia" w:ascii="宋体" w:hAnsi="宋体" w:eastAsia="宋体" w:cs="宋体"/>
          <w:color w:val="000000"/>
          <w:kern w:val="0"/>
          <w:sz w:val="18"/>
          <w:szCs w:val="18"/>
        </w:rPr>
        <w:t>  Then  </w:t>
      </w:r>
    </w:p>
    <w:p w14:paraId="251CF968">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color w:val="008200"/>
          <w:kern w:val="0"/>
          <w:sz w:val="18"/>
          <w:szCs w:val="18"/>
        </w:rPr>
        <w:t>//调用MDC_Init()函数进行初始化成功</w:t>
      </w:r>
      <w:r>
        <w:rPr>
          <w:rFonts w:hint="eastAsia" w:ascii="宋体" w:hAnsi="宋体" w:eastAsia="宋体" w:cs="宋体"/>
          <w:color w:val="000000"/>
          <w:kern w:val="0"/>
          <w:sz w:val="18"/>
          <w:szCs w:val="18"/>
        </w:rPr>
        <w:t>  </w:t>
      </w:r>
    </w:p>
    <w:p w14:paraId="10A32ED2">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gi_pass4enabled = </w:t>
      </w:r>
      <w:r>
        <w:rPr>
          <w:rFonts w:hint="eastAsia" w:ascii="宋体" w:hAnsi="宋体" w:eastAsia="宋体" w:cs="宋体"/>
          <w:color w:val="0000FF"/>
          <w:kern w:val="0"/>
          <w:sz w:val="18"/>
          <w:szCs w:val="18"/>
        </w:rPr>
        <w:t>1</w:t>
      </w:r>
      <w:r>
        <w:rPr>
          <w:rFonts w:hint="eastAsia" w:ascii="宋体" w:hAnsi="宋体" w:eastAsia="宋体" w:cs="宋体"/>
          <w:color w:val="000000"/>
          <w:kern w:val="0"/>
          <w:sz w:val="18"/>
          <w:szCs w:val="18"/>
        </w:rPr>
        <w:t>  </w:t>
      </w:r>
    </w:p>
    <w:p w14:paraId="6E93D7A0">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color w:val="008200"/>
          <w:kern w:val="0"/>
          <w:sz w:val="18"/>
          <w:szCs w:val="18"/>
        </w:rPr>
        <w:t>//将"是否使用PASS系统"全局变量设为使用状态</w:t>
      </w:r>
      <w:r>
        <w:rPr>
          <w:rFonts w:hint="eastAsia" w:ascii="宋体" w:hAnsi="宋体" w:eastAsia="宋体" w:cs="宋体"/>
          <w:color w:val="000000"/>
          <w:kern w:val="0"/>
          <w:sz w:val="18"/>
          <w:szCs w:val="18"/>
        </w:rPr>
        <w:t>  </w:t>
      </w:r>
    </w:p>
    <w:p w14:paraId="1BB5C0AD">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Else  </w:t>
      </w:r>
    </w:p>
    <w:p w14:paraId="0BC49B4C">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gi_pass4enabled = </w:t>
      </w:r>
      <w:r>
        <w:rPr>
          <w:rFonts w:hint="eastAsia" w:ascii="宋体" w:hAnsi="宋体" w:eastAsia="宋体" w:cs="宋体"/>
          <w:color w:val="0000FF"/>
          <w:kern w:val="0"/>
          <w:sz w:val="18"/>
          <w:szCs w:val="18"/>
        </w:rPr>
        <w:t>0</w:t>
      </w:r>
      <w:r>
        <w:rPr>
          <w:rFonts w:hint="eastAsia" w:ascii="宋体" w:hAnsi="宋体" w:eastAsia="宋体" w:cs="宋体"/>
          <w:color w:val="000000"/>
          <w:kern w:val="0"/>
          <w:sz w:val="18"/>
          <w:szCs w:val="18"/>
        </w:rPr>
        <w:t>  </w:t>
      </w:r>
    </w:p>
    <w:p w14:paraId="65DF334D">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messagebox(</w:t>
      </w:r>
      <w:r>
        <w:rPr>
          <w:rFonts w:hint="eastAsia" w:ascii="宋体" w:hAnsi="宋体" w:eastAsia="宋体" w:cs="宋体"/>
          <w:color w:val="0000FF"/>
          <w:kern w:val="0"/>
          <w:sz w:val="18"/>
          <w:szCs w:val="18"/>
        </w:rPr>
        <w:t>'提示'</w:t>
      </w:r>
      <w:r>
        <w:rPr>
          <w:rFonts w:hint="eastAsia" w:ascii="宋体" w:hAnsi="宋体" w:eastAsia="宋体" w:cs="宋体"/>
          <w:color w:val="000000"/>
          <w:kern w:val="0"/>
          <w:sz w:val="18"/>
          <w:szCs w:val="18"/>
        </w:rPr>
        <w:t>,</w:t>
      </w:r>
      <w:r>
        <w:rPr>
          <w:rFonts w:hint="eastAsia" w:ascii="宋体" w:hAnsi="宋体" w:eastAsia="宋体" w:cs="宋体"/>
          <w:color w:val="0000FF"/>
          <w:kern w:val="0"/>
          <w:sz w:val="18"/>
          <w:szCs w:val="18"/>
        </w:rPr>
        <w:t>'美康合理用药初始化失败！返回值“+pass4init   +”'</w:t>
      </w:r>
      <w:r>
        <w:rPr>
          <w:rFonts w:hint="eastAsia" w:ascii="宋体" w:hAnsi="宋体" w:eastAsia="宋体" w:cs="宋体"/>
          <w:color w:val="000000"/>
          <w:kern w:val="0"/>
          <w:sz w:val="18"/>
          <w:szCs w:val="18"/>
        </w:rPr>
        <w:t>) </w:t>
      </w:r>
      <w:r>
        <w:rPr>
          <w:rFonts w:hint="eastAsia" w:ascii="宋体" w:hAnsi="宋体" w:eastAsia="宋体" w:cs="宋体"/>
          <w:color w:val="008200"/>
          <w:kern w:val="0"/>
          <w:sz w:val="18"/>
          <w:szCs w:val="18"/>
        </w:rPr>
        <w:t>//将"是否使用PASS系统"全局变量设为不使用状态并提示返回值</w:t>
      </w:r>
      <w:r>
        <w:rPr>
          <w:rFonts w:hint="eastAsia" w:ascii="宋体" w:hAnsi="宋体" w:eastAsia="宋体" w:cs="宋体"/>
          <w:color w:val="000000"/>
          <w:kern w:val="0"/>
          <w:sz w:val="18"/>
          <w:szCs w:val="18"/>
        </w:rPr>
        <w:t>  </w:t>
      </w:r>
    </w:p>
    <w:p w14:paraId="6BC7F894">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End If  </w:t>
      </w:r>
    </w:p>
    <w:p w14:paraId="06B5045D">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Else  </w:t>
      </w:r>
      <w:r>
        <w:rPr>
          <w:rFonts w:hint="eastAsia" w:ascii="宋体" w:hAnsi="宋体" w:eastAsia="宋体" w:cs="宋体"/>
          <w:color w:val="008200"/>
          <w:kern w:val="0"/>
          <w:sz w:val="18"/>
          <w:szCs w:val="18"/>
        </w:rPr>
        <w:t>// passinvoke.dll文件未找到</w:t>
      </w:r>
      <w:r>
        <w:rPr>
          <w:rFonts w:hint="eastAsia" w:ascii="宋体" w:hAnsi="宋体" w:eastAsia="宋体" w:cs="宋体"/>
          <w:color w:val="000000"/>
          <w:kern w:val="0"/>
          <w:sz w:val="18"/>
          <w:szCs w:val="18"/>
        </w:rPr>
        <w:t>  </w:t>
      </w:r>
    </w:p>
    <w:p w14:paraId="5E4C271B">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gi_pass4enabled = </w:t>
      </w:r>
      <w:r>
        <w:rPr>
          <w:rFonts w:hint="eastAsia" w:ascii="宋体" w:hAnsi="宋体" w:eastAsia="宋体" w:cs="宋体"/>
          <w:color w:val="0000FF"/>
          <w:kern w:val="0"/>
          <w:sz w:val="18"/>
          <w:szCs w:val="18"/>
        </w:rPr>
        <w:t>0</w:t>
      </w:r>
      <w:r>
        <w:rPr>
          <w:rFonts w:hint="eastAsia" w:ascii="宋体" w:hAnsi="宋体" w:eastAsia="宋体" w:cs="宋体"/>
          <w:color w:val="000000"/>
          <w:kern w:val="0"/>
          <w:sz w:val="18"/>
          <w:szCs w:val="18"/>
        </w:rPr>
        <w:t>  </w:t>
      </w:r>
    </w:p>
    <w:p w14:paraId="59741902">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color w:val="008200"/>
          <w:kern w:val="0"/>
          <w:sz w:val="18"/>
          <w:szCs w:val="18"/>
        </w:rPr>
        <w:t>//将"是否使用PASS系统"全局变量设为不使用状态</w:t>
      </w:r>
      <w:r>
        <w:rPr>
          <w:rFonts w:hint="eastAsia" w:ascii="宋体" w:hAnsi="宋体" w:eastAsia="宋体" w:cs="宋体"/>
          <w:color w:val="000000"/>
          <w:kern w:val="0"/>
          <w:sz w:val="18"/>
          <w:szCs w:val="18"/>
        </w:rPr>
        <w:t>  </w:t>
      </w:r>
    </w:p>
    <w:p w14:paraId="1A15FBD2">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messagebox(</w:t>
      </w:r>
      <w:r>
        <w:rPr>
          <w:rFonts w:hint="eastAsia" w:ascii="宋体" w:hAnsi="宋体" w:eastAsia="宋体" w:cs="宋体"/>
          <w:color w:val="0000FF"/>
          <w:kern w:val="0"/>
          <w:sz w:val="18"/>
          <w:szCs w:val="18"/>
        </w:rPr>
        <w:t>'提示'</w:t>
      </w:r>
      <w:r>
        <w:rPr>
          <w:rFonts w:hint="eastAsia" w:ascii="宋体" w:hAnsi="宋体" w:eastAsia="宋体" w:cs="宋体"/>
          <w:color w:val="000000"/>
          <w:kern w:val="0"/>
          <w:sz w:val="18"/>
          <w:szCs w:val="18"/>
        </w:rPr>
        <w:t>,</w:t>
      </w:r>
      <w:r>
        <w:rPr>
          <w:rFonts w:hint="eastAsia" w:ascii="宋体" w:hAnsi="宋体" w:eastAsia="宋体" w:cs="宋体"/>
          <w:color w:val="0000FF"/>
          <w:kern w:val="0"/>
          <w:sz w:val="18"/>
          <w:szCs w:val="18"/>
        </w:rPr>
        <w:t>' PASS4Invoke.dll文件不存在,合理用药监测系统无法正常使用!请与系统管理员联系!'</w:t>
      </w:r>
      <w:r>
        <w:rPr>
          <w:rFonts w:hint="eastAsia" w:ascii="宋体" w:hAnsi="宋体" w:eastAsia="宋体" w:cs="宋体"/>
          <w:color w:val="000000"/>
          <w:kern w:val="0"/>
          <w:sz w:val="18"/>
          <w:szCs w:val="18"/>
        </w:rPr>
        <w:t>)  </w:t>
      </w:r>
    </w:p>
    <w:p w14:paraId="5CBF7EBF">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End If  </w:t>
      </w:r>
    </w:p>
    <w:p w14:paraId="5F7480BA">
      <w:pPr>
        <w:widowControl/>
        <w:numPr>
          <w:ilvl w:val="0"/>
          <w:numId w:val="2"/>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End If  </w:t>
      </w:r>
    </w:p>
    <w:p w14:paraId="5C35D668">
      <w:pPr>
        <w:widowControl/>
        <w:numPr>
          <w:ilvl w:val="0"/>
          <w:numId w:val="2"/>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//*******************美康嵌入代码结束（PASS初始化）*******************</w:t>
      </w:r>
      <w:r>
        <w:rPr>
          <w:rFonts w:hint="eastAsia" w:ascii="宋体" w:hAnsi="宋体" w:eastAsia="宋体" w:cs="宋体"/>
          <w:color w:val="000000"/>
          <w:kern w:val="0"/>
          <w:sz w:val="18"/>
          <w:szCs w:val="18"/>
        </w:rPr>
        <w:t>  </w:t>
      </w:r>
    </w:p>
    <w:p w14:paraId="4F83E47B">
      <w:pPr>
        <w:pStyle w:val="3"/>
        <w:spacing w:line="360" w:lineRule="auto"/>
        <w:rPr>
          <w:rFonts w:ascii="宋体" w:hAnsi="宋体" w:eastAsia="宋体" w:cs="宋体"/>
        </w:rPr>
      </w:pPr>
      <w:bookmarkStart w:id="21" w:name="_Toc101969452"/>
      <w:r>
        <w:rPr>
          <w:rFonts w:hint="eastAsia" w:ascii="宋体" w:hAnsi="宋体" w:eastAsia="宋体" w:cs="宋体"/>
        </w:rPr>
        <w:t>用药指导单功能代码示例</w:t>
      </w:r>
      <w:bookmarkEnd w:id="21"/>
    </w:p>
    <w:p w14:paraId="42778C59">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Mdc_Init(checkmode, hosname, loginuserid);</w:t>
      </w:r>
      <w:r>
        <w:rPr>
          <w:rFonts w:hint="eastAsia" w:ascii="宋体" w:hAnsi="宋体" w:eastAsia="宋体" w:cs="宋体"/>
          <w:color w:val="008200"/>
          <w:kern w:val="0"/>
          <w:sz w:val="18"/>
          <w:szCs w:val="18"/>
        </w:rPr>
        <w:t>//初始化</w:t>
      </w:r>
      <w:r>
        <w:rPr>
          <w:rFonts w:hint="eastAsia" w:ascii="宋体" w:hAnsi="宋体" w:eastAsia="宋体" w:cs="宋体"/>
          <w:color w:val="000000"/>
          <w:kern w:val="0"/>
          <w:sz w:val="18"/>
          <w:szCs w:val="18"/>
        </w:rPr>
        <w:t>  </w:t>
      </w:r>
    </w:p>
    <w:p w14:paraId="3EF5A722">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//1.传入病人基本信息</w:t>
      </w:r>
      <w:r>
        <w:rPr>
          <w:rFonts w:hint="eastAsia" w:ascii="宋体" w:hAnsi="宋体" w:eastAsia="宋体" w:cs="宋体"/>
          <w:color w:val="000000"/>
          <w:kern w:val="0"/>
          <w:sz w:val="18"/>
          <w:szCs w:val="18"/>
        </w:rPr>
        <w:t>  </w:t>
      </w:r>
    </w:p>
    <w:p w14:paraId="46DE77AF">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MDC_SetPatient ( pcpatcode,   </w:t>
      </w:r>
    </w:p>
    <w:p w14:paraId="687EAE09">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pcinhospno,    </w:t>
      </w:r>
    </w:p>
    <w:p w14:paraId="166C4718">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pcvisitcode,    </w:t>
      </w:r>
    </w:p>
    <w:p w14:paraId="6E4FAF82">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pcname,    </w:t>
      </w:r>
    </w:p>
    <w:p w14:paraId="04D52288">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pcsex,    </w:t>
      </w:r>
    </w:p>
    <w:p w14:paraId="7B691AEB">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pcbirthday,    </w:t>
      </w:r>
    </w:p>
    <w:p w14:paraId="45A705AA">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pcheightcm,    </w:t>
      </w:r>
    </w:p>
    <w:p w14:paraId="43F6145A">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pcweighkg,    </w:t>
      </w:r>
    </w:p>
    <w:p w14:paraId="41F40E72">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pcdeptcode,     </w:t>
      </w:r>
    </w:p>
    <w:p w14:paraId="6FF8BDDC">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pcdeptname,   </w:t>
      </w:r>
    </w:p>
    <w:p w14:paraId="65877944">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pcdoctorcode,    </w:t>
      </w:r>
    </w:p>
    <w:p w14:paraId="2A65F33C">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pcdoctorname,   </w:t>
      </w:r>
    </w:p>
    <w:p w14:paraId="7F524013">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pipatstatus,     </w:t>
      </w:r>
    </w:p>
    <w:p w14:paraId="6B8D3FA4">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piislactation,    </w:t>
      </w:r>
    </w:p>
    <w:p w14:paraId="186FC2CD">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piispregnancy,     </w:t>
      </w:r>
    </w:p>
    <w:p w14:paraId="220F4EB5">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pcpregstartdate,    </w:t>
      </w:r>
    </w:p>
    <w:p w14:paraId="310F6873">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pihepdamagedegree,    </w:t>
      </w:r>
    </w:p>
    <w:p w14:paraId="03C59DBF">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pirendamagedegree)   </w:t>
      </w:r>
    </w:p>
    <w:p w14:paraId="1059F9DC">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color w:val="008200"/>
          <w:kern w:val="0"/>
          <w:sz w:val="18"/>
          <w:szCs w:val="18"/>
        </w:rPr>
        <w:t>//2.传入病人诊断信息  </w:t>
      </w:r>
      <w:r>
        <w:rPr>
          <w:rFonts w:hint="eastAsia" w:ascii="宋体" w:hAnsi="宋体" w:eastAsia="宋体" w:cs="宋体"/>
          <w:color w:val="000000"/>
          <w:kern w:val="0"/>
          <w:sz w:val="18"/>
          <w:szCs w:val="18"/>
        </w:rPr>
        <w:t>  </w:t>
      </w:r>
    </w:p>
    <w:p w14:paraId="3611DFDB">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i=1 to 【诊断记录数量】    </w:t>
      </w:r>
    </w:p>
    <w:p w14:paraId="3CAB41CC">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pcdiseaseindex =【病人诊断序号】 </w:t>
      </w:r>
      <w:r>
        <w:rPr>
          <w:rFonts w:hint="eastAsia" w:ascii="宋体" w:hAnsi="宋体" w:eastAsia="宋体" w:cs="宋体"/>
          <w:color w:val="008200"/>
          <w:kern w:val="0"/>
          <w:sz w:val="18"/>
          <w:szCs w:val="18"/>
        </w:rPr>
        <w:t>//病人每个诊断的序号必须唯一，不能重复  </w:t>
      </w:r>
      <w:r>
        <w:rPr>
          <w:rFonts w:hint="eastAsia" w:ascii="宋体" w:hAnsi="宋体" w:eastAsia="宋体" w:cs="宋体"/>
          <w:color w:val="000000"/>
          <w:kern w:val="0"/>
          <w:sz w:val="18"/>
          <w:szCs w:val="18"/>
        </w:rPr>
        <w:t>  </w:t>
      </w:r>
    </w:p>
    <w:p w14:paraId="634629B7">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pcdiseasecode=【诊断编码】     </w:t>
      </w:r>
      <w:r>
        <w:rPr>
          <w:rFonts w:hint="eastAsia" w:ascii="宋体" w:hAnsi="宋体" w:eastAsia="宋体" w:cs="宋体"/>
          <w:color w:val="008200"/>
          <w:kern w:val="0"/>
          <w:sz w:val="18"/>
          <w:szCs w:val="18"/>
        </w:rPr>
        <w:t>//与pass诊断配对的编码必须一致  </w:t>
      </w:r>
      <w:r>
        <w:rPr>
          <w:rFonts w:hint="eastAsia" w:ascii="宋体" w:hAnsi="宋体" w:eastAsia="宋体" w:cs="宋体"/>
          <w:color w:val="000000"/>
          <w:kern w:val="0"/>
          <w:sz w:val="18"/>
          <w:szCs w:val="18"/>
        </w:rPr>
        <w:t>  </w:t>
      </w:r>
    </w:p>
    <w:p w14:paraId="32E0172A">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pcdiseasename=【诊断名称】    </w:t>
      </w:r>
    </w:p>
    <w:p w14:paraId="13373CA8">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pcRecipNo=【诊断所属的处方号】    </w:t>
      </w:r>
    </w:p>
    <w:p w14:paraId="0728D235">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mdc_AddMedcond(pcdiseaseindex,pcdiseasecode,pcdiseasename,pcrecipno)   </w:t>
      </w:r>
    </w:p>
    <w:p w14:paraId="185B3DED">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next  </w:t>
      </w:r>
    </w:p>
    <w:p w14:paraId="4782E760">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//传入病人医嘱用药信息</w:t>
      </w:r>
      <w:r>
        <w:rPr>
          <w:rFonts w:hint="eastAsia" w:ascii="宋体" w:hAnsi="宋体" w:eastAsia="宋体" w:cs="宋体"/>
          <w:color w:val="000000"/>
          <w:kern w:val="0"/>
          <w:sz w:val="18"/>
          <w:szCs w:val="18"/>
        </w:rPr>
        <w:t>  </w:t>
      </w:r>
    </w:p>
    <w:p w14:paraId="6A6FAFE3">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i=1 to 【医嘱记录数】   </w:t>
      </w:r>
      <w:r>
        <w:rPr>
          <w:rFonts w:hint="eastAsia" w:ascii="宋体" w:hAnsi="宋体" w:eastAsia="宋体" w:cs="宋体"/>
          <w:color w:val="008200"/>
          <w:kern w:val="0"/>
          <w:sz w:val="18"/>
          <w:szCs w:val="18"/>
        </w:rPr>
        <w:t>//循环传入医嘱</w:t>
      </w:r>
      <w:r>
        <w:rPr>
          <w:rFonts w:hint="eastAsia" w:ascii="宋体" w:hAnsi="宋体" w:eastAsia="宋体" w:cs="宋体"/>
          <w:color w:val="000000"/>
          <w:kern w:val="0"/>
          <w:sz w:val="18"/>
          <w:szCs w:val="18"/>
        </w:rPr>
        <w:t>  </w:t>
      </w:r>
    </w:p>
    <w:p w14:paraId="35AB0E11">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MDC_AddScreenDrug(pcIndex,                 </w:t>
      </w:r>
    </w:p>
    <w:p w14:paraId="3C9B24B0">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piOrderNo,     </w:t>
      </w:r>
    </w:p>
    <w:p w14:paraId="57E12D35">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pcDrugUniqueCode,     </w:t>
      </w:r>
    </w:p>
    <w:p w14:paraId="3E2B6BA3">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pcDrugName,     </w:t>
      </w:r>
    </w:p>
    <w:p w14:paraId="1532B435">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pcDosePerTime,     </w:t>
      </w:r>
    </w:p>
    <w:p w14:paraId="262CF40F">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pcDoseUnit,     </w:t>
      </w:r>
    </w:p>
    <w:p w14:paraId="2343C037">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pcFrequency,     </w:t>
      </w:r>
    </w:p>
    <w:p w14:paraId="358EECF4">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pcRouteCode,     </w:t>
      </w:r>
    </w:p>
    <w:p w14:paraId="6F145275">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pcRouteName,     </w:t>
      </w:r>
    </w:p>
    <w:p w14:paraId="6CE1673E">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pcStartTime,     </w:t>
      </w:r>
    </w:p>
    <w:p w14:paraId="342EFCF3">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pcEndTime,     </w:t>
      </w:r>
    </w:p>
    <w:p w14:paraId="20FFC48D">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pcExecuteTime,     </w:t>
      </w:r>
    </w:p>
    <w:p w14:paraId="4842B160">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pcGroupTag,     </w:t>
      </w:r>
    </w:p>
    <w:p w14:paraId="5C08C2D8">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pcIsTempDrug,     </w:t>
      </w:r>
    </w:p>
    <w:p w14:paraId="67CC0B8C">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pcOrderType,     </w:t>
      </w:r>
    </w:p>
    <w:p w14:paraId="0669F81C">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pcDeptCode,     </w:t>
      </w:r>
    </w:p>
    <w:p w14:paraId="75857ECE">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pcDeptName,     </w:t>
      </w:r>
    </w:p>
    <w:p w14:paraId="55407C0F">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pcDoctorCode,     </w:t>
      </w:r>
    </w:p>
    <w:p w14:paraId="584D8CFF">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pcDoctorName,     </w:t>
      </w:r>
    </w:p>
    <w:p w14:paraId="38E56A75">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pcRecipNo,     </w:t>
      </w:r>
    </w:p>
    <w:p w14:paraId="4F43CCFC">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pcNum,     </w:t>
      </w:r>
    </w:p>
    <w:p w14:paraId="32AC7E39">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pcNumUnit,     </w:t>
      </w:r>
    </w:p>
    <w:p w14:paraId="6B1059CF">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pcPurpose,     </w:t>
      </w:r>
    </w:p>
    <w:p w14:paraId="7DD016AE">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pcOprCode,     </w:t>
      </w:r>
    </w:p>
    <w:p w14:paraId="0647E4A5">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pcMediTime,     </w:t>
      </w:r>
    </w:p>
    <w:p w14:paraId="7DD7E34E">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pcRemark)    </w:t>
      </w:r>
    </w:p>
    <w:p w14:paraId="1F9AA1CC">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next  </w:t>
      </w:r>
      <w:r>
        <w:rPr>
          <w:rFonts w:hint="eastAsia" w:ascii="宋体" w:hAnsi="宋体" w:eastAsia="宋体" w:cs="宋体"/>
          <w:color w:val="008200"/>
          <w:kern w:val="0"/>
          <w:sz w:val="18"/>
          <w:szCs w:val="18"/>
        </w:rPr>
        <w:t>//for循环结束</w:t>
      </w:r>
      <w:r>
        <w:rPr>
          <w:rFonts w:hint="eastAsia" w:ascii="宋体" w:hAnsi="宋体" w:eastAsia="宋体" w:cs="宋体"/>
          <w:color w:val="000000"/>
          <w:kern w:val="0"/>
          <w:sz w:val="18"/>
          <w:szCs w:val="18"/>
        </w:rPr>
        <w:t>  </w:t>
      </w:r>
    </w:p>
    <w:p w14:paraId="6A11A39C">
      <w:pPr>
        <w:widowControl/>
        <w:numPr>
          <w:ilvl w:val="0"/>
          <w:numId w:val="3"/>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//a.调用用药指导单</w:t>
      </w:r>
      <w:r>
        <w:rPr>
          <w:rFonts w:hint="eastAsia" w:ascii="宋体" w:hAnsi="宋体" w:eastAsia="宋体" w:cs="宋体"/>
          <w:color w:val="000000"/>
          <w:kern w:val="0"/>
          <w:sz w:val="18"/>
          <w:szCs w:val="18"/>
        </w:rPr>
        <w:t>  </w:t>
      </w:r>
    </w:p>
    <w:p w14:paraId="685EAE75">
      <w:pPr>
        <w:widowControl/>
        <w:numPr>
          <w:ilvl w:val="0"/>
          <w:numId w:val="3"/>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MDC_DoPASSCommand(34)  </w:t>
      </w:r>
    </w:p>
    <w:p w14:paraId="62CC326A">
      <w:pPr>
        <w:pStyle w:val="2"/>
        <w:spacing w:line="360" w:lineRule="auto"/>
        <w:rPr>
          <w:rFonts w:ascii="宋体" w:hAnsi="宋体" w:eastAsia="宋体" w:cs="宋体"/>
        </w:rPr>
      </w:pPr>
      <w:bookmarkStart w:id="22" w:name="_Toc101969459"/>
      <w:r>
        <w:rPr>
          <w:rFonts w:hint="eastAsia" w:ascii="宋体" w:hAnsi="宋体" w:eastAsia="宋体" w:cs="宋体"/>
        </w:rPr>
        <w:t>附录</w:t>
      </w:r>
      <w:bookmarkEnd w:id="22"/>
    </w:p>
    <w:p w14:paraId="0DA4D894">
      <w:pPr>
        <w:pStyle w:val="3"/>
        <w:spacing w:line="360" w:lineRule="auto"/>
        <w:rPr>
          <w:rFonts w:ascii="宋体" w:hAnsi="宋体" w:eastAsia="宋体" w:cs="宋体"/>
        </w:rPr>
      </w:pPr>
      <w:bookmarkStart w:id="23" w:name="_Toc101969460"/>
      <w:r>
        <w:rPr>
          <w:rFonts w:hint="eastAsia" w:ascii="宋体" w:hAnsi="宋体" w:eastAsia="宋体" w:cs="宋体"/>
        </w:rPr>
        <w:t>POWER BUILDER 10以下函数声明</w:t>
      </w:r>
      <w:bookmarkEnd w:id="23"/>
    </w:p>
    <w:p w14:paraId="68D2CA07">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//************************PASS接口初始化*******************************</w:t>
      </w:r>
      <w:r>
        <w:rPr>
          <w:rFonts w:hint="eastAsia" w:ascii="宋体" w:hAnsi="宋体" w:eastAsia="宋体" w:cs="宋体"/>
          <w:color w:val="000000"/>
          <w:kern w:val="0"/>
          <w:sz w:val="18"/>
          <w:szCs w:val="18"/>
        </w:rPr>
        <w:t>  </w:t>
      </w:r>
    </w:p>
    <w:p w14:paraId="17E6E995">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//1、PASS初始化</w:t>
      </w:r>
      <w:r>
        <w:rPr>
          <w:rFonts w:hint="eastAsia" w:ascii="宋体" w:hAnsi="宋体" w:eastAsia="宋体" w:cs="宋体"/>
          <w:color w:val="000000"/>
          <w:kern w:val="0"/>
          <w:sz w:val="18"/>
          <w:szCs w:val="18"/>
        </w:rPr>
        <w:t>  </w:t>
      </w:r>
    </w:p>
    <w:p w14:paraId="60195557">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MDC_Init(String pcCheckMode,&amp;  </w:t>
      </w:r>
    </w:p>
    <w:p w14:paraId="056AA2A9">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pcHisCode,&amp;  </w:t>
      </w:r>
    </w:p>
    <w:p w14:paraId="07A59CCF">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pcDoctorCode)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4B8B0313">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//**************************病人处方、医嘱审查*************************</w:t>
      </w:r>
      <w:r>
        <w:rPr>
          <w:rFonts w:hint="eastAsia" w:ascii="宋体" w:hAnsi="宋体" w:eastAsia="宋体" w:cs="宋体"/>
          <w:color w:val="000000"/>
          <w:kern w:val="0"/>
          <w:sz w:val="18"/>
          <w:szCs w:val="18"/>
        </w:rPr>
        <w:t>  </w:t>
      </w:r>
    </w:p>
    <w:p w14:paraId="58608AC7">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//2、病人医嘱审查前传入病人基本信息</w:t>
      </w:r>
      <w:r>
        <w:rPr>
          <w:rFonts w:hint="eastAsia" w:ascii="宋体" w:hAnsi="宋体" w:eastAsia="宋体" w:cs="宋体"/>
          <w:color w:val="000000"/>
          <w:kern w:val="0"/>
          <w:sz w:val="18"/>
          <w:szCs w:val="18"/>
        </w:rPr>
        <w:t>  </w:t>
      </w:r>
    </w:p>
    <w:p w14:paraId="4D888BEF">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MDC_SetPatient(String pcPatCode, &amp;  </w:t>
      </w:r>
    </w:p>
    <w:p w14:paraId="1DB7E60E">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pcInHospNo, &amp;  </w:t>
      </w:r>
    </w:p>
    <w:p w14:paraId="6E439A15">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pcVisitCode, &amp;  </w:t>
      </w:r>
    </w:p>
    <w:p w14:paraId="0A423EC3">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pcName, &amp;  </w:t>
      </w:r>
    </w:p>
    <w:p w14:paraId="452B434B">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pcSex, &amp;  </w:t>
      </w:r>
    </w:p>
    <w:p w14:paraId="58461B2C">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pcBirthday, &amp;  </w:t>
      </w:r>
    </w:p>
    <w:p w14:paraId="354963D2">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pcHeightCM, &amp;  </w:t>
      </w:r>
    </w:p>
    <w:p w14:paraId="18396B8D">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pcWeighKG, &amp;  </w:t>
      </w:r>
    </w:p>
    <w:p w14:paraId="65319C53">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pcDeptCode, &amp;  </w:t>
      </w:r>
    </w:p>
    <w:p w14:paraId="2463F9EF">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pcDeptName, &amp;  </w:t>
      </w:r>
    </w:p>
    <w:p w14:paraId="4100BEC5">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pcDoctorCode, &amp;  </w:t>
      </w:r>
    </w:p>
    <w:p w14:paraId="5606AFE7">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pcDoctorName, &amp;  </w:t>
      </w:r>
    </w:p>
    <w:p w14:paraId="22A8604D">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piPatStatus, &amp;  </w:t>
      </w:r>
    </w:p>
    <w:p w14:paraId="475458BA">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piIsLactation, &amp;  </w:t>
      </w:r>
    </w:p>
    <w:p w14:paraId="7006C274">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piIsPregnancy, &amp;  </w:t>
      </w:r>
    </w:p>
    <w:p w14:paraId="00CE3A8A">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pcPregStartDate, &amp;  </w:t>
      </w:r>
    </w:p>
    <w:p w14:paraId="0205AD5D">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piHepDamageDegree, &amp;  </w:t>
      </w:r>
    </w:p>
    <w:p w14:paraId="6B630AFB">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piRenDamageDegree)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66199A0A">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//3、病人医嘱审查前传入病人过敏史记录信息</w:t>
      </w:r>
      <w:r>
        <w:rPr>
          <w:rFonts w:hint="eastAsia" w:ascii="宋体" w:hAnsi="宋体" w:eastAsia="宋体" w:cs="宋体"/>
          <w:color w:val="000000"/>
          <w:kern w:val="0"/>
          <w:sz w:val="18"/>
          <w:szCs w:val="18"/>
        </w:rPr>
        <w:t>  </w:t>
      </w:r>
    </w:p>
    <w:p w14:paraId="32A1C1F1">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MDC_AddAller(string pcIndex, &amp;  </w:t>
      </w:r>
    </w:p>
    <w:p w14:paraId="741F43AC">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pcAllerCode, &amp;  </w:t>
      </w:r>
    </w:p>
    <w:p w14:paraId="218626C3">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pcAllerName, &amp;  </w:t>
      </w:r>
    </w:p>
    <w:p w14:paraId="5D08919E">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pcAllerSymptom)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2647E878">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//4、病人医嘱审查前传入病人诊断记录信息</w:t>
      </w:r>
      <w:r>
        <w:rPr>
          <w:rFonts w:hint="eastAsia" w:ascii="宋体" w:hAnsi="宋体" w:eastAsia="宋体" w:cs="宋体"/>
          <w:color w:val="000000"/>
          <w:kern w:val="0"/>
          <w:sz w:val="18"/>
          <w:szCs w:val="18"/>
        </w:rPr>
        <w:t>  </w:t>
      </w:r>
    </w:p>
    <w:p w14:paraId="20ABDE7E">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MDC_AddMedCond(string pcIndex,&amp;  </w:t>
      </w:r>
    </w:p>
    <w:p w14:paraId="2408229C">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pcDiseaseCode,&amp;  </w:t>
      </w:r>
    </w:p>
    <w:p w14:paraId="246C487B">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pcDiseaseName,&amp;  </w:t>
      </w:r>
    </w:p>
    <w:p w14:paraId="62D92E47">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pcRecipNo)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382F6BBA">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//5、病人医嘱审查前传入病人手术记录信息</w:t>
      </w:r>
      <w:r>
        <w:rPr>
          <w:rFonts w:hint="eastAsia" w:ascii="宋体" w:hAnsi="宋体" w:eastAsia="宋体" w:cs="宋体"/>
          <w:color w:val="000000"/>
          <w:kern w:val="0"/>
          <w:sz w:val="18"/>
          <w:szCs w:val="18"/>
        </w:rPr>
        <w:t>  </w:t>
      </w:r>
    </w:p>
    <w:p w14:paraId="5EFF9C2E">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MDC_AddOperation(string pcIndex, &amp;  </w:t>
      </w:r>
    </w:p>
    <w:p w14:paraId="7B15E8F9">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pcOprCode, &amp;  </w:t>
      </w:r>
    </w:p>
    <w:p w14:paraId="18E6CE08">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pcOprName, &amp;  </w:t>
      </w:r>
    </w:p>
    <w:p w14:paraId="18D65A95">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pcIncisionType, &amp;  </w:t>
      </w:r>
    </w:p>
    <w:p w14:paraId="7FDF391D">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pcOprStartDateTime,&amp;  </w:t>
      </w:r>
    </w:p>
    <w:p w14:paraId="285725D2">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pcOprEndDateTime) &amp;  </w:t>
      </w:r>
    </w:p>
    <w:p w14:paraId="72B31B9D">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5F6F019C">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//6、病人医嘱审查前传入病人处方或医嘱中药品记录信息</w:t>
      </w:r>
      <w:r>
        <w:rPr>
          <w:rFonts w:hint="eastAsia" w:ascii="宋体" w:hAnsi="宋体" w:eastAsia="宋体" w:cs="宋体"/>
          <w:color w:val="000000"/>
          <w:kern w:val="0"/>
          <w:sz w:val="18"/>
          <w:szCs w:val="18"/>
        </w:rPr>
        <w:t>  </w:t>
      </w:r>
    </w:p>
    <w:p w14:paraId="7E12DDDD">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MDC_AddScreenDrug(String pcIndex, &amp;  </w:t>
      </w:r>
    </w:p>
    <w:p w14:paraId="58779CBA">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piOrderNo, &amp;  </w:t>
      </w:r>
    </w:p>
    <w:p w14:paraId="4D5AD50A">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pcDrugUniqueCode, &amp;  </w:t>
      </w:r>
    </w:p>
    <w:p w14:paraId="01DD8CAA">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pcDrugName, &amp;  </w:t>
      </w:r>
    </w:p>
    <w:p w14:paraId="492020B2">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pcDosePerTime, &amp;  </w:t>
      </w:r>
    </w:p>
    <w:p w14:paraId="44FA7C38">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pcDoseUnit, &amp;  </w:t>
      </w:r>
    </w:p>
    <w:p w14:paraId="155797A6">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pcFrequency, &amp;  </w:t>
      </w:r>
    </w:p>
    <w:p w14:paraId="5ED3CC97">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pcRouteCode, &amp;  </w:t>
      </w:r>
    </w:p>
    <w:p w14:paraId="37A50CDE">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pcRouteName, &amp;  </w:t>
      </w:r>
    </w:p>
    <w:p w14:paraId="023B7F31">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pcStartTime, &amp;  </w:t>
      </w:r>
    </w:p>
    <w:p w14:paraId="17BA78A5">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pcEndTime, &amp;  </w:t>
      </w:r>
    </w:p>
    <w:p w14:paraId="169A71C5">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pcExecuteTime, &amp;  </w:t>
      </w:r>
    </w:p>
    <w:p w14:paraId="50DC5AD1">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pcGroupTag, &amp;  </w:t>
      </w:r>
    </w:p>
    <w:p w14:paraId="2179FF22">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pcIsTempDrug, &amp;  </w:t>
      </w:r>
    </w:p>
    <w:p w14:paraId="2349C513">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pcOrderType, &amp;  </w:t>
      </w:r>
    </w:p>
    <w:p w14:paraId="22D14FAB">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pcDeptCode, &amp;  </w:t>
      </w:r>
    </w:p>
    <w:p w14:paraId="36B592F4">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pcDeptName, &amp;  </w:t>
      </w:r>
    </w:p>
    <w:p w14:paraId="769640A1">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pcDoctorCode, &amp;  </w:t>
      </w:r>
    </w:p>
    <w:p w14:paraId="761E469D">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pcDoctorName, &amp;  </w:t>
      </w:r>
    </w:p>
    <w:p w14:paraId="634307A9">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pcRecipNo, &amp;  </w:t>
      </w:r>
    </w:p>
    <w:p w14:paraId="2CABFED0">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pcNum, &amp;  </w:t>
      </w:r>
    </w:p>
    <w:p w14:paraId="720AA7E4">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pcNumUnit, &amp;  </w:t>
      </w:r>
    </w:p>
    <w:p w14:paraId="1C23ED05">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pcPurpose, &amp;  </w:t>
      </w:r>
    </w:p>
    <w:p w14:paraId="4F406A70">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pcOprCode, &amp;  </w:t>
      </w:r>
    </w:p>
    <w:p w14:paraId="61070122">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pcMediTime, &amp;  </w:t>
      </w:r>
    </w:p>
    <w:p w14:paraId="1BB47E1E">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pcRemark)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01EB6208">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//7、调用病人补充信息</w:t>
      </w:r>
      <w:r>
        <w:rPr>
          <w:rFonts w:hint="eastAsia" w:ascii="宋体" w:hAnsi="宋体" w:eastAsia="宋体" w:cs="宋体"/>
          <w:color w:val="000000"/>
          <w:kern w:val="0"/>
          <w:sz w:val="18"/>
          <w:szCs w:val="18"/>
        </w:rPr>
        <w:t>  </w:t>
      </w:r>
    </w:p>
    <w:p w14:paraId="3F2D335B">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MDC_AddJsonInfo(string pcJson)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41542C78">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//8调用病人处方、医嘱审查函数</w:t>
      </w:r>
      <w:r>
        <w:rPr>
          <w:rFonts w:hint="eastAsia" w:ascii="宋体" w:hAnsi="宋体" w:eastAsia="宋体" w:cs="宋体"/>
          <w:color w:val="000000"/>
          <w:kern w:val="0"/>
          <w:sz w:val="18"/>
          <w:szCs w:val="18"/>
        </w:rPr>
        <w:t>  </w:t>
      </w:r>
    </w:p>
    <w:p w14:paraId="6149524D">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MDC_DoCheck(</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piShowMode, &amp;  </w:t>
      </w:r>
    </w:p>
    <w:p w14:paraId="611DC77D">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piIsSave)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773B187C">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//9、审查后获取”审查结果药品医嘱”警示级别</w:t>
      </w:r>
      <w:r>
        <w:rPr>
          <w:rFonts w:hint="eastAsia" w:ascii="宋体" w:hAnsi="宋体" w:eastAsia="宋体" w:cs="宋体"/>
          <w:color w:val="000000"/>
          <w:kern w:val="0"/>
          <w:sz w:val="18"/>
          <w:szCs w:val="18"/>
        </w:rPr>
        <w:t>  </w:t>
      </w:r>
    </w:p>
    <w:p w14:paraId="4F67DFA9">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MDC_GetWarningCode(string pcIndex)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7373641E">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//10、审查后获取“所选参与审查的单个药品医嘱的审查结果信息”窗口</w:t>
      </w:r>
      <w:r>
        <w:rPr>
          <w:rFonts w:hint="eastAsia" w:ascii="宋体" w:hAnsi="宋体" w:eastAsia="宋体" w:cs="宋体"/>
          <w:color w:val="000000"/>
          <w:kern w:val="0"/>
          <w:sz w:val="18"/>
          <w:szCs w:val="18"/>
        </w:rPr>
        <w:t>  </w:t>
      </w:r>
    </w:p>
    <w:p w14:paraId="1A9B49E0">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MDC_ShowWarningHint(string pcIndex)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2BD417AF">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//11、关闭“获取所选参与审查的单个药品医嘱的审查结果信息”窗口</w:t>
      </w:r>
      <w:r>
        <w:rPr>
          <w:rFonts w:hint="eastAsia" w:ascii="宋体" w:hAnsi="宋体" w:eastAsia="宋体" w:cs="宋体"/>
          <w:color w:val="000000"/>
          <w:kern w:val="0"/>
          <w:sz w:val="18"/>
          <w:szCs w:val="18"/>
        </w:rPr>
        <w:t>  </w:t>
      </w:r>
    </w:p>
    <w:p w14:paraId="3CD6129D">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MDC_CloseWarningHint()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4A1A655B">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//12、获取“处方、医嘱审查后所审查问题”的条数</w:t>
      </w:r>
      <w:r>
        <w:rPr>
          <w:rFonts w:hint="eastAsia" w:ascii="宋体" w:hAnsi="宋体" w:eastAsia="宋体" w:cs="宋体"/>
          <w:color w:val="000000"/>
          <w:kern w:val="0"/>
          <w:sz w:val="18"/>
          <w:szCs w:val="18"/>
        </w:rPr>
        <w:t>  </w:t>
      </w:r>
    </w:p>
    <w:p w14:paraId="423816F1">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MDC_GetResultItemCount(string pcIndex)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4F6431D4">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//13、获取处方、医嘱所审查结果的详细信息</w:t>
      </w:r>
      <w:r>
        <w:rPr>
          <w:rFonts w:hint="eastAsia" w:ascii="宋体" w:hAnsi="宋体" w:eastAsia="宋体" w:cs="宋体"/>
          <w:color w:val="000000"/>
          <w:kern w:val="0"/>
          <w:sz w:val="18"/>
          <w:szCs w:val="18"/>
        </w:rPr>
        <w:t>  </w:t>
      </w:r>
    </w:p>
    <w:p w14:paraId="5F404DB8">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string MDC_GetResultDetail(string pcIndex)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19EDC4BB">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//14、调用药研究窗口函数</w:t>
      </w:r>
      <w:r>
        <w:rPr>
          <w:rFonts w:hint="eastAsia" w:ascii="宋体" w:hAnsi="宋体" w:eastAsia="宋体" w:cs="宋体"/>
          <w:color w:val="000000"/>
          <w:kern w:val="0"/>
          <w:sz w:val="18"/>
          <w:szCs w:val="18"/>
        </w:rPr>
        <w:t>  </w:t>
      </w:r>
    </w:p>
    <w:p w14:paraId="70759838">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MDC_DoMediStudy(string pcUseTime)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55038C5A">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//15、传入所要查询的药品信息</w:t>
      </w:r>
      <w:r>
        <w:rPr>
          <w:rFonts w:hint="eastAsia" w:ascii="宋体" w:hAnsi="宋体" w:eastAsia="宋体" w:cs="宋体"/>
          <w:color w:val="000000"/>
          <w:kern w:val="0"/>
          <w:sz w:val="18"/>
          <w:szCs w:val="18"/>
        </w:rPr>
        <w:t>  </w:t>
      </w:r>
    </w:p>
    <w:p w14:paraId="5B4181DF">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MDC_DoSetDrug(string pcDrugUniqueCode, &amp;  </w:t>
      </w:r>
    </w:p>
    <w:p w14:paraId="4E723CFE">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pcDrugName)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662AF70B">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//16、执行药品信息查询 </w:t>
      </w:r>
      <w:r>
        <w:rPr>
          <w:rFonts w:hint="eastAsia" w:ascii="宋体" w:hAnsi="宋体" w:eastAsia="宋体" w:cs="宋体"/>
          <w:color w:val="000000"/>
          <w:kern w:val="0"/>
          <w:sz w:val="18"/>
          <w:szCs w:val="18"/>
        </w:rPr>
        <w:t> </w:t>
      </w:r>
    </w:p>
    <w:p w14:paraId="20242F8B">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MDC_DoRefDrug(integer piQueryType)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04AE9FBF">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//17、关闭药品重要信息查询浮动窗口</w:t>
      </w:r>
      <w:r>
        <w:rPr>
          <w:rFonts w:hint="eastAsia" w:ascii="宋体" w:hAnsi="宋体" w:eastAsia="宋体" w:cs="宋体"/>
          <w:color w:val="000000"/>
          <w:kern w:val="0"/>
          <w:sz w:val="18"/>
          <w:szCs w:val="18"/>
        </w:rPr>
        <w:t>  </w:t>
      </w:r>
    </w:p>
    <w:p w14:paraId="2F0A7FC4">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MDC_CloseDrugHint()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1884C290">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//18、PASS综合和命令函数</w:t>
      </w:r>
      <w:r>
        <w:rPr>
          <w:rFonts w:hint="eastAsia" w:ascii="宋体" w:hAnsi="宋体" w:eastAsia="宋体" w:cs="宋体"/>
          <w:color w:val="000000"/>
          <w:kern w:val="0"/>
          <w:sz w:val="18"/>
          <w:szCs w:val="18"/>
        </w:rPr>
        <w:t>  </w:t>
      </w:r>
    </w:p>
    <w:p w14:paraId="040249BA">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 MDC_DoPASSCommand(String pcCommandType)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4E5EFB4F">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//19、关闭药品剂量推荐窗口</w:t>
      </w:r>
      <w:r>
        <w:rPr>
          <w:rFonts w:hint="eastAsia" w:ascii="宋体" w:hAnsi="宋体" w:eastAsia="宋体" w:cs="宋体"/>
          <w:color w:val="000000"/>
          <w:kern w:val="0"/>
          <w:sz w:val="18"/>
          <w:szCs w:val="18"/>
        </w:rPr>
        <w:t>  </w:t>
      </w:r>
    </w:p>
    <w:p w14:paraId="2E1A3F48">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 MDC_CloseRecomDose()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78256745">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//20、获取药品“用药信息查询项目”有效性</w:t>
      </w:r>
      <w:r>
        <w:rPr>
          <w:rFonts w:hint="eastAsia" w:ascii="宋体" w:hAnsi="宋体" w:eastAsia="宋体" w:cs="宋体"/>
          <w:color w:val="000000"/>
          <w:kern w:val="0"/>
          <w:sz w:val="18"/>
          <w:szCs w:val="18"/>
        </w:rPr>
        <w:t>  </w:t>
      </w:r>
    </w:p>
    <w:p w14:paraId="35EF090F">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string MDC_GetDrugRefEnabled(string pcDrugUniqueCode, &amp;  </w:t>
      </w:r>
    </w:p>
    <w:p w14:paraId="523172D7">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piQueryType)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64D69FA9">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//21、指定位置用药信息项目的查询</w:t>
      </w:r>
      <w:r>
        <w:rPr>
          <w:rFonts w:hint="eastAsia" w:ascii="宋体" w:hAnsi="宋体" w:eastAsia="宋体" w:cs="宋体"/>
          <w:color w:val="000000"/>
          <w:kern w:val="0"/>
          <w:sz w:val="18"/>
          <w:szCs w:val="18"/>
        </w:rPr>
        <w:t>  </w:t>
      </w:r>
    </w:p>
    <w:p w14:paraId="3D48E1D3">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MDC_GetDrugQueryInfo(string pcDrugUniqueCode, &amp;  </w:t>
      </w:r>
    </w:p>
    <w:p w14:paraId="76B8E067">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pcDrugName,&amp;  </w:t>
      </w:r>
    </w:p>
    <w:p w14:paraId="331EEB24">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integer piQueryType,&amp;  </w:t>
      </w:r>
    </w:p>
    <w:p w14:paraId="31A9944D">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integer x,&amp;  </w:t>
      </w:r>
    </w:p>
    <w:p w14:paraId="7A60C58F">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integer y)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05B5E3B6">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//*********************PASS系统其它接口函数的申明***********************</w:t>
      </w:r>
      <w:r>
        <w:rPr>
          <w:rFonts w:hint="eastAsia" w:ascii="宋体" w:hAnsi="宋体" w:eastAsia="宋体" w:cs="宋体"/>
          <w:color w:val="000000"/>
          <w:kern w:val="0"/>
          <w:sz w:val="18"/>
          <w:szCs w:val="18"/>
        </w:rPr>
        <w:t>  </w:t>
      </w:r>
    </w:p>
    <w:p w14:paraId="2DC6D1DA">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//22、本地“PASS工具条及药品用药信息浮动窗口”参数设置</w:t>
      </w:r>
      <w:r>
        <w:rPr>
          <w:rFonts w:hint="eastAsia" w:ascii="宋体" w:hAnsi="宋体" w:eastAsia="宋体" w:cs="宋体"/>
          <w:color w:val="000000"/>
          <w:kern w:val="0"/>
          <w:sz w:val="18"/>
          <w:szCs w:val="18"/>
        </w:rPr>
        <w:t>  </w:t>
      </w:r>
    </w:p>
    <w:p w14:paraId="7A413A5E">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MDC_Settings()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68F7B76D">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//23、获取PASS系统最后一次错误信息</w:t>
      </w:r>
      <w:r>
        <w:rPr>
          <w:rFonts w:hint="eastAsia" w:ascii="宋体" w:hAnsi="宋体" w:eastAsia="宋体" w:cs="宋体"/>
          <w:color w:val="000000"/>
          <w:kern w:val="0"/>
          <w:sz w:val="18"/>
          <w:szCs w:val="18"/>
        </w:rPr>
        <w:t>  </w:t>
      </w:r>
    </w:p>
    <w:p w14:paraId="1B766CCE">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string MDC_GetLastError()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1E530017">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//24、PASS退出函数</w:t>
      </w:r>
      <w:r>
        <w:rPr>
          <w:rFonts w:hint="eastAsia" w:ascii="宋体" w:hAnsi="宋体" w:eastAsia="宋体" w:cs="宋体"/>
          <w:color w:val="000000"/>
          <w:kern w:val="0"/>
          <w:sz w:val="18"/>
          <w:szCs w:val="18"/>
        </w:rPr>
        <w:t>  </w:t>
      </w:r>
    </w:p>
    <w:p w14:paraId="3D89F190">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 MDC_Quit()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5241072A">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//25、获取用药指导单URL字符串函数</w:t>
      </w:r>
      <w:r>
        <w:rPr>
          <w:rFonts w:hint="eastAsia" w:ascii="宋体" w:hAnsi="宋体" w:eastAsia="宋体" w:cs="宋体"/>
          <w:color w:val="000000"/>
          <w:kern w:val="0"/>
          <w:sz w:val="18"/>
          <w:szCs w:val="18"/>
        </w:rPr>
        <w:t>  </w:t>
      </w:r>
    </w:p>
    <w:p w14:paraId="63A18F9F">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string MDC_GetPGURL ()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37B09B75">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//26、调用作废处方函数</w:t>
      </w:r>
      <w:r>
        <w:rPr>
          <w:rFonts w:hint="eastAsia" w:ascii="宋体" w:hAnsi="宋体" w:eastAsia="宋体" w:cs="宋体"/>
          <w:color w:val="000000"/>
          <w:kern w:val="0"/>
          <w:sz w:val="18"/>
          <w:szCs w:val="18"/>
        </w:rPr>
        <w:t>  </w:t>
      </w:r>
    </w:p>
    <w:p w14:paraId="3772FB7D">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MDC_DelRecipeInfo (pcPatCode, pcInHospNo, pcVisitCode,&amp; pcRecipeNo, piTaskType)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315D07E4">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//27、获取通过状态函数</w:t>
      </w:r>
      <w:r>
        <w:rPr>
          <w:rFonts w:hint="eastAsia" w:ascii="宋体" w:hAnsi="宋体" w:eastAsia="宋体" w:cs="宋体"/>
          <w:color w:val="000000"/>
          <w:kern w:val="0"/>
          <w:sz w:val="18"/>
          <w:szCs w:val="18"/>
        </w:rPr>
        <w:t>  </w:t>
      </w:r>
    </w:p>
    <w:p w14:paraId="566B1C4A">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MDC_GetTaskStatus(String pcPatCode, &amp;  </w:t>
      </w:r>
    </w:p>
    <w:p w14:paraId="1DBF4EAA">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pcInHospNo, &amp;  </w:t>
      </w:r>
    </w:p>
    <w:p w14:paraId="02450CCE">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pcVisitCode, &amp;  </w:t>
      </w:r>
    </w:p>
    <w:p w14:paraId="48B94B21">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pcRecipNo, &amp;  </w:t>
      </w:r>
    </w:p>
    <w:p w14:paraId="4D7A5232">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piTaskType)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613CF1A7">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//28、获取指定药品说明书有效性函数</w:t>
      </w:r>
      <w:r>
        <w:rPr>
          <w:rFonts w:hint="eastAsia" w:ascii="宋体" w:hAnsi="宋体" w:eastAsia="宋体" w:cs="宋体"/>
          <w:color w:val="000000"/>
          <w:kern w:val="0"/>
          <w:sz w:val="18"/>
          <w:szCs w:val="18"/>
        </w:rPr>
        <w:t>  </w:t>
      </w:r>
    </w:p>
    <w:p w14:paraId="02E31ED4">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string MDC_DoRefDrugEnable(</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piQueryType)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301CD527">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//29、获取审查任务的详细干预信息</w:t>
      </w:r>
      <w:r>
        <w:rPr>
          <w:rFonts w:hint="eastAsia" w:ascii="宋体" w:hAnsi="宋体" w:eastAsia="宋体" w:cs="宋体"/>
          <w:color w:val="000000"/>
          <w:kern w:val="0"/>
          <w:sz w:val="18"/>
          <w:szCs w:val="18"/>
        </w:rPr>
        <w:t>  </w:t>
      </w:r>
    </w:p>
    <w:p w14:paraId="25E08416">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MDC_GetTaskDeatil(String pcPatCode, &amp;  </w:t>
      </w:r>
    </w:p>
    <w:p w14:paraId="06A974FB">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pcInHospNo, &amp;  </w:t>
      </w:r>
    </w:p>
    <w:p w14:paraId="4CF4FA29">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pcVisitCode, &amp;  </w:t>
      </w:r>
    </w:p>
    <w:p w14:paraId="0B2EE878">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pcRecipNo, &amp;  </w:t>
      </w:r>
    </w:p>
    <w:p w14:paraId="62A24B16">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piTaskType)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075DA63B">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//30、传入登录科室信息</w:t>
      </w:r>
      <w:r>
        <w:rPr>
          <w:rFonts w:hint="eastAsia" w:ascii="宋体" w:hAnsi="宋体" w:eastAsia="宋体" w:cs="宋体"/>
          <w:color w:val="000000"/>
          <w:kern w:val="0"/>
          <w:sz w:val="18"/>
          <w:szCs w:val="18"/>
        </w:rPr>
        <w:t>  </w:t>
      </w:r>
    </w:p>
    <w:p w14:paraId="07E069CF">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MDC_SetUserDept (string pcDeptCode, &amp;  </w:t>
      </w:r>
    </w:p>
    <w:p w14:paraId="0B79688D">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pcDeptName)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7B2B385B">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//31、PIP用药建议</w:t>
      </w:r>
      <w:r>
        <w:rPr>
          <w:rFonts w:hint="eastAsia" w:ascii="宋体" w:hAnsi="宋体" w:eastAsia="宋体" w:cs="宋体"/>
          <w:color w:val="000000"/>
          <w:kern w:val="0"/>
          <w:sz w:val="18"/>
          <w:szCs w:val="18"/>
        </w:rPr>
        <w:t>  </w:t>
      </w:r>
    </w:p>
    <w:p w14:paraId="680DC8B8">
      <w:pPr>
        <w:widowControl/>
        <w:numPr>
          <w:ilvl w:val="0"/>
          <w:numId w:val="4"/>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MDC_DrugIntervene (string pcHiscode, &amp;  </w:t>
      </w:r>
    </w:p>
    <w:p w14:paraId="70A29436">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pcPatCode, &amp;</w:t>
      </w:r>
    </w:p>
    <w:p w14:paraId="499D260B">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xml:space="preserve">                      string pcDoctorCode, &amp;</w:t>
      </w:r>
    </w:p>
    <w:p w14:paraId="4C73BBC4">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xml:space="preserve">                      string pcDoctorName)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70B1B1BF">
      <w:pPr>
        <w:widowControl/>
        <w:numPr>
          <w:ilvl w:val="0"/>
          <w:numId w:val="4"/>
        </w:numPr>
        <w:pBdr>
          <w:left w:val="single" w:color="6CE26C" w:sz="18" w:space="0"/>
        </w:pBdr>
        <w:shd w:val="clear" w:color="auto" w:fill="F8F8F8"/>
        <w:spacing w:beforeAutospacing="1" w:afterAutospacing="1" w:line="360" w:lineRule="auto"/>
        <w:jc w:val="left"/>
        <w:rPr>
          <w:rFonts w:ascii="宋体" w:hAnsi="宋体" w:eastAsia="宋体" w:cs="宋体"/>
          <w:color w:val="008200"/>
          <w:kern w:val="0"/>
          <w:sz w:val="18"/>
          <w:szCs w:val="18"/>
        </w:rPr>
      </w:pPr>
      <w:r>
        <w:rPr>
          <w:rFonts w:hint="eastAsia" w:ascii="宋体" w:hAnsi="宋体" w:eastAsia="宋体" w:cs="宋体"/>
          <w:color w:val="008200"/>
          <w:kern w:val="0"/>
          <w:sz w:val="18"/>
          <w:szCs w:val="18"/>
        </w:rPr>
        <w:t>//END</w:t>
      </w:r>
    </w:p>
    <w:p w14:paraId="78B824EC">
      <w:pPr>
        <w:pStyle w:val="3"/>
        <w:spacing w:line="360" w:lineRule="auto"/>
        <w:rPr>
          <w:rFonts w:ascii="宋体" w:hAnsi="宋体" w:eastAsia="宋体" w:cs="宋体"/>
        </w:rPr>
      </w:pPr>
      <w:bookmarkStart w:id="24" w:name="_Toc101969461"/>
      <w:r>
        <w:rPr>
          <w:rFonts w:hint="eastAsia" w:ascii="宋体" w:hAnsi="宋体" w:eastAsia="宋体" w:cs="宋体"/>
        </w:rPr>
        <w:t>POWER BUILDER 10及以上函数声明</w:t>
      </w:r>
      <w:bookmarkEnd w:id="24"/>
      <w:bookmarkStart w:id="25" w:name="_Toc42775182"/>
    </w:p>
    <w:p w14:paraId="10B5ABF8">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//************************PASS接口初始化*******************************</w:t>
      </w:r>
      <w:r>
        <w:rPr>
          <w:rFonts w:hint="eastAsia" w:ascii="宋体" w:hAnsi="宋体" w:eastAsia="宋体" w:cs="宋体"/>
          <w:color w:val="000000"/>
          <w:kern w:val="0"/>
          <w:sz w:val="18"/>
          <w:szCs w:val="18"/>
        </w:rPr>
        <w:t>  </w:t>
      </w:r>
    </w:p>
    <w:p w14:paraId="346FE923">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//1、PASS初始化</w:t>
      </w:r>
      <w:r>
        <w:rPr>
          <w:rFonts w:hint="eastAsia" w:ascii="宋体" w:hAnsi="宋体" w:eastAsia="宋体" w:cs="宋体"/>
          <w:color w:val="000000"/>
          <w:kern w:val="0"/>
          <w:sz w:val="18"/>
          <w:szCs w:val="18"/>
        </w:rPr>
        <w:t>  </w:t>
      </w:r>
    </w:p>
    <w:p w14:paraId="63C16CDF">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MDC_Init(String pcCheckMode,&amp;  </w:t>
      </w:r>
    </w:p>
    <w:p w14:paraId="79C0A932">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pcHisCode,&amp;  </w:t>
      </w:r>
    </w:p>
    <w:p w14:paraId="38559B03">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pcDoctorCode)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"MDC_Init;Ansi"</w:t>
      </w:r>
      <w:r>
        <w:rPr>
          <w:rFonts w:hint="eastAsia" w:ascii="宋体" w:hAnsi="宋体" w:eastAsia="宋体" w:cs="宋体"/>
          <w:color w:val="000000"/>
          <w:kern w:val="0"/>
          <w:sz w:val="18"/>
          <w:szCs w:val="18"/>
        </w:rPr>
        <w:t>  </w:t>
      </w:r>
    </w:p>
    <w:p w14:paraId="5677012A">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//**************************病人处方、医嘱审查*************************</w:t>
      </w:r>
      <w:r>
        <w:rPr>
          <w:rFonts w:hint="eastAsia" w:ascii="宋体" w:hAnsi="宋体" w:eastAsia="宋体" w:cs="宋体"/>
          <w:color w:val="000000"/>
          <w:kern w:val="0"/>
          <w:sz w:val="18"/>
          <w:szCs w:val="18"/>
        </w:rPr>
        <w:t>  </w:t>
      </w:r>
    </w:p>
    <w:p w14:paraId="110EBADE">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//2、病人医嘱审查前传入病人基本信息</w:t>
      </w:r>
      <w:r>
        <w:rPr>
          <w:rFonts w:hint="eastAsia" w:ascii="宋体" w:hAnsi="宋体" w:eastAsia="宋体" w:cs="宋体"/>
          <w:color w:val="000000"/>
          <w:kern w:val="0"/>
          <w:sz w:val="18"/>
          <w:szCs w:val="18"/>
        </w:rPr>
        <w:t>  </w:t>
      </w:r>
    </w:p>
    <w:p w14:paraId="56B33D4C">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MDC_SetPatient(String pcPatCode, &amp;  </w:t>
      </w:r>
    </w:p>
    <w:p w14:paraId="0AF19B4D">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pcInHospNo, &amp;  </w:t>
      </w:r>
    </w:p>
    <w:p w14:paraId="75399836">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pcVisitCode, &amp;  </w:t>
      </w:r>
    </w:p>
    <w:p w14:paraId="38999AB6">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pcName, &amp;  </w:t>
      </w:r>
    </w:p>
    <w:p w14:paraId="281B30A7">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pcSex, &amp;  </w:t>
      </w:r>
    </w:p>
    <w:p w14:paraId="64565B50">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pcBirthday, &amp;  </w:t>
      </w:r>
    </w:p>
    <w:p w14:paraId="7B74FC1C">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pcHeightCM, &amp;  </w:t>
      </w:r>
    </w:p>
    <w:p w14:paraId="7E0BFA1E">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pcWeighKG, &amp;  </w:t>
      </w:r>
    </w:p>
    <w:p w14:paraId="37960931">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pcDeptCode, &amp;  </w:t>
      </w:r>
    </w:p>
    <w:p w14:paraId="2AE3318D">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pcDeptName, &amp;  </w:t>
      </w:r>
    </w:p>
    <w:p w14:paraId="4B60F62B">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pcDoctorCode, &amp;  </w:t>
      </w:r>
    </w:p>
    <w:p w14:paraId="7EC8821E">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pcDoctorName, &amp;  </w:t>
      </w:r>
    </w:p>
    <w:p w14:paraId="34F4F3D6">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piPatStatus, &amp;  </w:t>
      </w:r>
    </w:p>
    <w:p w14:paraId="543FE0D9">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piIsLactation, &amp;  </w:t>
      </w:r>
    </w:p>
    <w:p w14:paraId="4CFDE9AD">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piIsPregnancy, &amp;  </w:t>
      </w:r>
    </w:p>
    <w:p w14:paraId="11706A5E">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pcPregStartDate, &amp;  </w:t>
      </w:r>
    </w:p>
    <w:p w14:paraId="22E905C3">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piHepDamageDegree, &amp;  </w:t>
      </w:r>
    </w:p>
    <w:p w14:paraId="7322DA6F">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piRenDamageDegree)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"MDC_SetPatient;Ansi"</w:t>
      </w:r>
      <w:r>
        <w:rPr>
          <w:rFonts w:hint="eastAsia" w:ascii="宋体" w:hAnsi="宋体" w:eastAsia="宋体" w:cs="宋体"/>
          <w:color w:val="000000"/>
          <w:kern w:val="0"/>
          <w:sz w:val="18"/>
          <w:szCs w:val="18"/>
        </w:rPr>
        <w:t>  </w:t>
      </w:r>
    </w:p>
    <w:p w14:paraId="09ECA50F">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//3、病人医嘱审查前传入病人过敏史记录信息</w:t>
      </w:r>
      <w:r>
        <w:rPr>
          <w:rFonts w:hint="eastAsia" w:ascii="宋体" w:hAnsi="宋体" w:eastAsia="宋体" w:cs="宋体"/>
          <w:color w:val="000000"/>
          <w:kern w:val="0"/>
          <w:sz w:val="18"/>
          <w:szCs w:val="18"/>
        </w:rPr>
        <w:t>  </w:t>
      </w:r>
    </w:p>
    <w:p w14:paraId="45B4C44F">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MDC_AddAller(string pcIndex, &amp;  </w:t>
      </w:r>
    </w:p>
    <w:p w14:paraId="7286B537">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pcAllerCode, &amp;  </w:t>
      </w:r>
    </w:p>
    <w:p w14:paraId="52A9BF10">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pcAllerName, &amp;  </w:t>
      </w:r>
    </w:p>
    <w:p w14:paraId="65A001D8">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pcAllerSymptom)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"MDC_AddAller;Ansi"</w:t>
      </w:r>
      <w:r>
        <w:rPr>
          <w:rFonts w:hint="eastAsia" w:ascii="宋体" w:hAnsi="宋体" w:eastAsia="宋体" w:cs="宋体"/>
          <w:color w:val="000000"/>
          <w:kern w:val="0"/>
          <w:sz w:val="18"/>
          <w:szCs w:val="18"/>
        </w:rPr>
        <w:t>  </w:t>
      </w:r>
    </w:p>
    <w:p w14:paraId="04285E9D">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//4、病人医嘱审查前传入病人诊断记录信息</w:t>
      </w:r>
      <w:r>
        <w:rPr>
          <w:rFonts w:hint="eastAsia" w:ascii="宋体" w:hAnsi="宋体" w:eastAsia="宋体" w:cs="宋体"/>
          <w:color w:val="000000"/>
          <w:kern w:val="0"/>
          <w:sz w:val="18"/>
          <w:szCs w:val="18"/>
        </w:rPr>
        <w:t>  </w:t>
      </w:r>
    </w:p>
    <w:p w14:paraId="3E3F6741">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MDC_AddMedCond(string pcIndex,&amp;  </w:t>
      </w:r>
    </w:p>
    <w:p w14:paraId="5658E757">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pcDiseaseCode,&amp;  </w:t>
      </w:r>
    </w:p>
    <w:p w14:paraId="012FAB8C">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pcDiseaseName,&amp;  </w:t>
      </w:r>
    </w:p>
    <w:p w14:paraId="41FC7F53">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pcRecipNo)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"MDC_AddMedCond;Ansi"</w:t>
      </w:r>
      <w:r>
        <w:rPr>
          <w:rFonts w:hint="eastAsia" w:ascii="宋体" w:hAnsi="宋体" w:eastAsia="宋体" w:cs="宋体"/>
          <w:color w:val="000000"/>
          <w:kern w:val="0"/>
          <w:sz w:val="18"/>
          <w:szCs w:val="18"/>
        </w:rPr>
        <w:t>  </w:t>
      </w:r>
    </w:p>
    <w:p w14:paraId="3EB8D051">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//5、病人医嘱审查前传入病人手术记录信息</w:t>
      </w:r>
      <w:r>
        <w:rPr>
          <w:rFonts w:hint="eastAsia" w:ascii="宋体" w:hAnsi="宋体" w:eastAsia="宋体" w:cs="宋体"/>
          <w:color w:val="000000"/>
          <w:kern w:val="0"/>
          <w:sz w:val="18"/>
          <w:szCs w:val="18"/>
        </w:rPr>
        <w:t>  </w:t>
      </w:r>
    </w:p>
    <w:p w14:paraId="7A669B26">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MDC_AddOperation(string pcIndex, &amp;  </w:t>
      </w:r>
    </w:p>
    <w:p w14:paraId="1BFFE666">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pcOprCode, &amp;  </w:t>
      </w:r>
    </w:p>
    <w:p w14:paraId="64015234">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pcOprName, &amp;  </w:t>
      </w:r>
    </w:p>
    <w:p w14:paraId="06201E72">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pcIncisionType, &amp;  </w:t>
      </w:r>
    </w:p>
    <w:p w14:paraId="7F0716B5">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pcOprStartDateTime,&amp;  </w:t>
      </w:r>
    </w:p>
    <w:p w14:paraId="7796C57B">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pcOprEndDateTime) &amp;  </w:t>
      </w:r>
    </w:p>
    <w:p w14:paraId="1C633CFD">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"MDC_AddOperation;Ansi"</w:t>
      </w:r>
      <w:r>
        <w:rPr>
          <w:rFonts w:hint="eastAsia" w:ascii="宋体" w:hAnsi="宋体" w:eastAsia="宋体" w:cs="宋体"/>
          <w:color w:val="000000"/>
          <w:kern w:val="0"/>
          <w:sz w:val="18"/>
          <w:szCs w:val="18"/>
        </w:rPr>
        <w:t>  </w:t>
      </w:r>
    </w:p>
    <w:p w14:paraId="554CDF8A">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//6、病人医嘱审查前传入病人处方或医嘱中药品记录信息</w:t>
      </w:r>
      <w:r>
        <w:rPr>
          <w:rFonts w:hint="eastAsia" w:ascii="宋体" w:hAnsi="宋体" w:eastAsia="宋体" w:cs="宋体"/>
          <w:color w:val="000000"/>
          <w:kern w:val="0"/>
          <w:sz w:val="18"/>
          <w:szCs w:val="18"/>
        </w:rPr>
        <w:t>  </w:t>
      </w:r>
    </w:p>
    <w:p w14:paraId="7EEE5D67">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MDC_AddScreenDrug(String pcIndex, &amp;  </w:t>
      </w:r>
    </w:p>
    <w:p w14:paraId="23D8D35C">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piOrderNo, &amp;  </w:t>
      </w:r>
    </w:p>
    <w:p w14:paraId="4B06406E">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pcDrugUniqueCode, &amp;  </w:t>
      </w:r>
    </w:p>
    <w:p w14:paraId="4860C08F">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pcDrugName, &amp;  </w:t>
      </w:r>
    </w:p>
    <w:p w14:paraId="46A097C8">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pcDosePerTime, &amp;  </w:t>
      </w:r>
    </w:p>
    <w:p w14:paraId="748ADD56">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pcDoseUnit, &amp;  </w:t>
      </w:r>
    </w:p>
    <w:p w14:paraId="53C1697D">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pcFrequency, &amp;  </w:t>
      </w:r>
    </w:p>
    <w:p w14:paraId="0162FFF7">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pcRouteCode, &amp;  </w:t>
      </w:r>
    </w:p>
    <w:p w14:paraId="2F852EF4">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pcRouteName, &amp;  </w:t>
      </w:r>
    </w:p>
    <w:p w14:paraId="730E2CD0">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pcStartTime, &amp;  </w:t>
      </w:r>
    </w:p>
    <w:p w14:paraId="528B667B">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pcEndTime, &amp;  </w:t>
      </w:r>
    </w:p>
    <w:p w14:paraId="58F34657">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pcExecuteTime, &amp;  </w:t>
      </w:r>
    </w:p>
    <w:p w14:paraId="754A731B">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pcGroupTag, &amp;  </w:t>
      </w:r>
    </w:p>
    <w:p w14:paraId="214F91AB">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pcIsTempDrug, &amp;  </w:t>
      </w:r>
    </w:p>
    <w:p w14:paraId="0442E093">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pcOrderType, &amp;  </w:t>
      </w:r>
    </w:p>
    <w:p w14:paraId="07D49A9E">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pcDeptCode, &amp;  </w:t>
      </w:r>
    </w:p>
    <w:p w14:paraId="0DF08256">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pcDeptName, &amp;  </w:t>
      </w:r>
    </w:p>
    <w:p w14:paraId="71BF665E">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pcDoctorCode, &amp;  </w:t>
      </w:r>
    </w:p>
    <w:p w14:paraId="49CD8273">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pcDoctorName, &amp;  </w:t>
      </w:r>
    </w:p>
    <w:p w14:paraId="21E85994">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pcRecipNo, &amp;  </w:t>
      </w:r>
    </w:p>
    <w:p w14:paraId="794240AD">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pcNum, &amp;  </w:t>
      </w:r>
    </w:p>
    <w:p w14:paraId="321BE539">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pcNumUnit, &amp;  </w:t>
      </w:r>
    </w:p>
    <w:p w14:paraId="1332BCF9">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pcPurpose, &amp;  </w:t>
      </w:r>
    </w:p>
    <w:p w14:paraId="2CECF322">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pcOprCode, &amp;  </w:t>
      </w:r>
    </w:p>
    <w:p w14:paraId="13EB9D79">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pcMediTime, &amp;  </w:t>
      </w:r>
    </w:p>
    <w:p w14:paraId="31D2EAFB">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pcRemark)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"MDC_AddScreenDrug;Ansi"</w:t>
      </w:r>
      <w:r>
        <w:rPr>
          <w:rFonts w:hint="eastAsia" w:ascii="宋体" w:hAnsi="宋体" w:eastAsia="宋体" w:cs="宋体"/>
          <w:color w:val="000000"/>
          <w:kern w:val="0"/>
          <w:sz w:val="18"/>
          <w:szCs w:val="18"/>
        </w:rPr>
        <w:t>  </w:t>
      </w:r>
    </w:p>
    <w:p w14:paraId="608D30DB">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//7、调用病人补充信息</w:t>
      </w:r>
      <w:r>
        <w:rPr>
          <w:rFonts w:hint="eastAsia" w:ascii="宋体" w:hAnsi="宋体" w:eastAsia="宋体" w:cs="宋体"/>
          <w:color w:val="000000"/>
          <w:kern w:val="0"/>
          <w:sz w:val="18"/>
          <w:szCs w:val="18"/>
        </w:rPr>
        <w:t>  </w:t>
      </w:r>
    </w:p>
    <w:p w14:paraId="0B637D55">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MDC_AddJsonInfo(string pcJson)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"MDC_AddJsonInfo;Ansi"</w:t>
      </w:r>
      <w:r>
        <w:rPr>
          <w:rFonts w:hint="eastAsia" w:ascii="宋体" w:hAnsi="宋体" w:eastAsia="宋体" w:cs="宋体"/>
          <w:color w:val="000000"/>
          <w:kern w:val="0"/>
          <w:sz w:val="18"/>
          <w:szCs w:val="18"/>
        </w:rPr>
        <w:t>  </w:t>
      </w:r>
    </w:p>
    <w:p w14:paraId="1379FFCC">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//8调用病人处方、医嘱审查函数</w:t>
      </w:r>
      <w:r>
        <w:rPr>
          <w:rFonts w:hint="eastAsia" w:ascii="宋体" w:hAnsi="宋体" w:eastAsia="宋体" w:cs="宋体"/>
          <w:color w:val="000000"/>
          <w:kern w:val="0"/>
          <w:sz w:val="18"/>
          <w:szCs w:val="18"/>
        </w:rPr>
        <w:t>  </w:t>
      </w:r>
    </w:p>
    <w:p w14:paraId="72091881">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MDC_DoCheck(</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piShowMode, &amp;  </w:t>
      </w:r>
    </w:p>
    <w:p w14:paraId="1FFC5BC7">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piIsSave)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"MDC_DoCheck;Ansi"</w:t>
      </w:r>
      <w:r>
        <w:rPr>
          <w:rFonts w:hint="eastAsia" w:ascii="宋体" w:hAnsi="宋体" w:eastAsia="宋体" w:cs="宋体"/>
          <w:color w:val="000000"/>
          <w:kern w:val="0"/>
          <w:sz w:val="18"/>
          <w:szCs w:val="18"/>
        </w:rPr>
        <w:t>  </w:t>
      </w:r>
    </w:p>
    <w:p w14:paraId="32FBB427">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//9、审查后获取"审查结果药品医嘱"警示级别</w:t>
      </w:r>
      <w:r>
        <w:rPr>
          <w:rFonts w:hint="eastAsia" w:ascii="宋体" w:hAnsi="宋体" w:eastAsia="宋体" w:cs="宋体"/>
          <w:color w:val="000000"/>
          <w:kern w:val="0"/>
          <w:sz w:val="18"/>
          <w:szCs w:val="18"/>
        </w:rPr>
        <w:t>  </w:t>
      </w:r>
    </w:p>
    <w:p w14:paraId="584DECF4">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MDC_GetWarningCode(string pcIndex)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w:t>
      </w:r>
      <w:r>
        <w:rPr>
          <w:rFonts w:hint="eastAsia" w:ascii="宋体" w:hAnsi="宋体" w:eastAsia="宋体" w:cs="宋体"/>
        </w:rPr>
        <w:t xml:space="preserve"> </w:t>
      </w:r>
      <w:r>
        <w:rPr>
          <w:rFonts w:hint="eastAsia" w:ascii="宋体" w:hAnsi="宋体" w:eastAsia="宋体" w:cs="宋体"/>
          <w:color w:val="0000FF"/>
          <w:kern w:val="0"/>
          <w:sz w:val="18"/>
          <w:szCs w:val="18"/>
        </w:rPr>
        <w:t>MDC_GetWarningCode;Ansi"</w:t>
      </w:r>
      <w:r>
        <w:rPr>
          <w:rFonts w:hint="eastAsia" w:ascii="宋体" w:hAnsi="宋体" w:eastAsia="宋体" w:cs="宋体"/>
          <w:color w:val="000000"/>
          <w:kern w:val="0"/>
          <w:sz w:val="18"/>
          <w:szCs w:val="18"/>
        </w:rPr>
        <w:t>  </w:t>
      </w:r>
    </w:p>
    <w:p w14:paraId="2E9395AF">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//10、审查后获取"所选参与审查的单个药品医嘱的审查结果信息"窗口</w:t>
      </w:r>
      <w:r>
        <w:rPr>
          <w:rFonts w:hint="eastAsia" w:ascii="宋体" w:hAnsi="宋体" w:eastAsia="宋体" w:cs="宋体"/>
          <w:color w:val="000000"/>
          <w:kern w:val="0"/>
          <w:sz w:val="18"/>
          <w:szCs w:val="18"/>
        </w:rPr>
        <w:t>  </w:t>
      </w:r>
    </w:p>
    <w:p w14:paraId="7F58C466">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MDC_ShowWarningHint(string pcIndex)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"MDC_ShowWarningHint;Ansi"</w:t>
      </w:r>
      <w:r>
        <w:rPr>
          <w:rFonts w:hint="eastAsia" w:ascii="宋体" w:hAnsi="宋体" w:eastAsia="宋体" w:cs="宋体"/>
          <w:color w:val="000000"/>
          <w:kern w:val="0"/>
          <w:sz w:val="18"/>
          <w:szCs w:val="18"/>
        </w:rPr>
        <w:t>  </w:t>
      </w:r>
    </w:p>
    <w:p w14:paraId="113A2674">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//11、关闭"获取所选参与审查的单个药品医嘱的审查结果信息"窗口</w:t>
      </w:r>
      <w:r>
        <w:rPr>
          <w:rFonts w:hint="eastAsia" w:ascii="宋体" w:hAnsi="宋体" w:eastAsia="宋体" w:cs="宋体"/>
          <w:color w:val="000000"/>
          <w:kern w:val="0"/>
          <w:sz w:val="18"/>
          <w:szCs w:val="18"/>
        </w:rPr>
        <w:t>  </w:t>
      </w:r>
    </w:p>
    <w:p w14:paraId="39E3DF03">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MDC_CloseWarningHint()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00"/>
          <w:kern w:val="0"/>
          <w:sz w:val="18"/>
          <w:szCs w:val="18"/>
        </w:rPr>
        <w:t> </w:t>
      </w:r>
      <w:r>
        <w:rPr>
          <w:rFonts w:hint="eastAsia" w:ascii="宋体" w:hAnsi="宋体" w:eastAsia="宋体" w:cs="宋体"/>
          <w:color w:val="0000FF"/>
          <w:kern w:val="0"/>
          <w:sz w:val="18"/>
          <w:szCs w:val="18"/>
        </w:rPr>
        <w:t>"MDC_CloseWarningHint;Ansi"</w:t>
      </w:r>
      <w:r>
        <w:rPr>
          <w:rFonts w:hint="eastAsia" w:ascii="宋体" w:hAnsi="宋体" w:eastAsia="宋体" w:cs="宋体"/>
          <w:color w:val="000000"/>
          <w:kern w:val="0"/>
          <w:sz w:val="18"/>
          <w:szCs w:val="18"/>
        </w:rPr>
        <w:t>  </w:t>
      </w:r>
    </w:p>
    <w:p w14:paraId="68D7D392">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//12、获取"处方、医嘱审查后所审查问题"的条数</w:t>
      </w:r>
      <w:r>
        <w:rPr>
          <w:rFonts w:hint="eastAsia" w:ascii="宋体" w:hAnsi="宋体" w:eastAsia="宋体" w:cs="宋体"/>
          <w:color w:val="000000"/>
          <w:kern w:val="0"/>
          <w:sz w:val="18"/>
          <w:szCs w:val="18"/>
        </w:rPr>
        <w:t>  </w:t>
      </w:r>
    </w:p>
    <w:p w14:paraId="2489F94D">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MDC_GetResultItemCount(string pcIndex)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"MDC_GetResultItemCount;Ansi"</w:t>
      </w:r>
      <w:r>
        <w:rPr>
          <w:rFonts w:hint="eastAsia" w:ascii="宋体" w:hAnsi="宋体" w:eastAsia="宋体" w:cs="宋体"/>
          <w:color w:val="000000"/>
          <w:kern w:val="0"/>
          <w:sz w:val="18"/>
          <w:szCs w:val="18"/>
        </w:rPr>
        <w:t>  </w:t>
      </w:r>
    </w:p>
    <w:p w14:paraId="33A584F6">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//13、获取处方、医嘱所审查结果的详细信息</w:t>
      </w:r>
      <w:r>
        <w:rPr>
          <w:rFonts w:hint="eastAsia" w:ascii="宋体" w:hAnsi="宋体" w:eastAsia="宋体" w:cs="宋体"/>
          <w:color w:val="000000"/>
          <w:kern w:val="0"/>
          <w:sz w:val="18"/>
          <w:szCs w:val="18"/>
        </w:rPr>
        <w:t>  </w:t>
      </w:r>
    </w:p>
    <w:p w14:paraId="0EB7C4CC">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string MDC_GetResultDetail(string pcIndex)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"MDC_GetResultDetail;Ansi"</w:t>
      </w:r>
      <w:r>
        <w:rPr>
          <w:rFonts w:hint="eastAsia" w:ascii="宋体" w:hAnsi="宋体" w:eastAsia="宋体" w:cs="宋体"/>
          <w:color w:val="000000"/>
          <w:kern w:val="0"/>
          <w:sz w:val="18"/>
          <w:szCs w:val="18"/>
        </w:rPr>
        <w:t>  </w:t>
      </w:r>
    </w:p>
    <w:p w14:paraId="2C7A5938">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//14、调用药研究窗口函数</w:t>
      </w:r>
      <w:r>
        <w:rPr>
          <w:rFonts w:hint="eastAsia" w:ascii="宋体" w:hAnsi="宋体" w:eastAsia="宋体" w:cs="宋体"/>
          <w:color w:val="000000"/>
          <w:kern w:val="0"/>
          <w:sz w:val="18"/>
          <w:szCs w:val="18"/>
        </w:rPr>
        <w:t>  </w:t>
      </w:r>
    </w:p>
    <w:p w14:paraId="11B5E21F">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MDC_DoMediStudy(string pcUseTime)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"MDC_DoMediStudy;Ansi"</w:t>
      </w:r>
      <w:r>
        <w:rPr>
          <w:rFonts w:hint="eastAsia" w:ascii="宋体" w:hAnsi="宋体" w:eastAsia="宋体" w:cs="宋体"/>
          <w:color w:val="000000"/>
          <w:kern w:val="0"/>
          <w:sz w:val="18"/>
          <w:szCs w:val="18"/>
        </w:rPr>
        <w:t>  </w:t>
      </w:r>
    </w:p>
    <w:p w14:paraId="1504901D">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//15、传入所要查询的药品信息</w:t>
      </w:r>
      <w:r>
        <w:rPr>
          <w:rFonts w:hint="eastAsia" w:ascii="宋体" w:hAnsi="宋体" w:eastAsia="宋体" w:cs="宋体"/>
          <w:color w:val="000000"/>
          <w:kern w:val="0"/>
          <w:sz w:val="18"/>
          <w:szCs w:val="18"/>
        </w:rPr>
        <w:t>  </w:t>
      </w:r>
    </w:p>
    <w:p w14:paraId="4861A6BD">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MDC_DoSetDrug(string pcDrugUniqueCode, &amp;  </w:t>
      </w:r>
    </w:p>
    <w:p w14:paraId="441E0931">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pcDrugName)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"MDC_DoSetDrug;Ansi"</w:t>
      </w:r>
      <w:r>
        <w:rPr>
          <w:rFonts w:hint="eastAsia" w:ascii="宋体" w:hAnsi="宋体" w:eastAsia="宋体" w:cs="宋体"/>
          <w:color w:val="000000"/>
          <w:kern w:val="0"/>
          <w:sz w:val="18"/>
          <w:szCs w:val="18"/>
        </w:rPr>
        <w:t>  </w:t>
      </w:r>
    </w:p>
    <w:p w14:paraId="3484E3C5">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//16、执行药品信息查询</w:t>
      </w:r>
      <w:r>
        <w:rPr>
          <w:rFonts w:hint="eastAsia" w:ascii="宋体" w:hAnsi="宋体" w:eastAsia="宋体" w:cs="宋体"/>
          <w:color w:val="000000"/>
          <w:kern w:val="0"/>
          <w:sz w:val="18"/>
          <w:szCs w:val="18"/>
        </w:rPr>
        <w:t>  </w:t>
      </w:r>
    </w:p>
    <w:p w14:paraId="1430C5A0">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MDC_DoRefDrug(integer piQueryType)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"MDC_DoRefDrug;Ansi"</w:t>
      </w:r>
      <w:r>
        <w:rPr>
          <w:rFonts w:hint="eastAsia" w:ascii="宋体" w:hAnsi="宋体" w:eastAsia="宋体" w:cs="宋体"/>
          <w:color w:val="000000"/>
          <w:kern w:val="0"/>
          <w:sz w:val="18"/>
          <w:szCs w:val="18"/>
        </w:rPr>
        <w:t>  </w:t>
      </w:r>
    </w:p>
    <w:p w14:paraId="61AA9288">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//17、关闭药品重要信息查询浮动窗口</w:t>
      </w:r>
      <w:r>
        <w:rPr>
          <w:rFonts w:hint="eastAsia" w:ascii="宋体" w:hAnsi="宋体" w:eastAsia="宋体" w:cs="宋体"/>
          <w:color w:val="000000"/>
          <w:kern w:val="0"/>
          <w:sz w:val="18"/>
          <w:szCs w:val="18"/>
        </w:rPr>
        <w:t>  </w:t>
      </w:r>
    </w:p>
    <w:p w14:paraId="6D1AB4E4">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MDC_CloseDrugHint()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"MDC_CloseDrugHint;Ansi"</w:t>
      </w:r>
      <w:r>
        <w:rPr>
          <w:rFonts w:hint="eastAsia" w:ascii="宋体" w:hAnsi="宋体" w:eastAsia="宋体" w:cs="宋体"/>
          <w:color w:val="000000"/>
          <w:kern w:val="0"/>
          <w:sz w:val="18"/>
          <w:szCs w:val="18"/>
        </w:rPr>
        <w:t>  </w:t>
      </w:r>
    </w:p>
    <w:p w14:paraId="0EFB43DE">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//18、PASS综合和命令函数</w:t>
      </w:r>
      <w:r>
        <w:rPr>
          <w:rFonts w:hint="eastAsia" w:ascii="宋体" w:hAnsi="宋体" w:eastAsia="宋体" w:cs="宋体"/>
          <w:color w:val="000000"/>
          <w:kern w:val="0"/>
          <w:sz w:val="18"/>
          <w:szCs w:val="18"/>
        </w:rPr>
        <w:t>  </w:t>
      </w:r>
    </w:p>
    <w:p w14:paraId="212349F1">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 MDC_DoPASSCommand(String pcCommandType)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"MDC_DoPASSCommand;Ansi"</w:t>
      </w:r>
      <w:r>
        <w:rPr>
          <w:rFonts w:hint="eastAsia" w:ascii="宋体" w:hAnsi="宋体" w:eastAsia="宋体" w:cs="宋体"/>
          <w:color w:val="000000"/>
          <w:kern w:val="0"/>
          <w:sz w:val="18"/>
          <w:szCs w:val="18"/>
        </w:rPr>
        <w:t>  </w:t>
      </w:r>
    </w:p>
    <w:p w14:paraId="7653753C">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//19、关闭药品剂量推荐窗口</w:t>
      </w:r>
      <w:r>
        <w:rPr>
          <w:rFonts w:hint="eastAsia" w:ascii="宋体" w:hAnsi="宋体" w:eastAsia="宋体" w:cs="宋体"/>
          <w:color w:val="000000"/>
          <w:kern w:val="0"/>
          <w:sz w:val="18"/>
          <w:szCs w:val="18"/>
        </w:rPr>
        <w:t>  </w:t>
      </w:r>
    </w:p>
    <w:p w14:paraId="0CA7F4AB">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 MDC_CloseRecomDose()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"MDC_CloseRecomDose;Ansi"</w:t>
      </w:r>
      <w:r>
        <w:rPr>
          <w:rFonts w:hint="eastAsia" w:ascii="宋体" w:hAnsi="宋体" w:eastAsia="宋体" w:cs="宋体"/>
          <w:color w:val="000000"/>
          <w:kern w:val="0"/>
          <w:sz w:val="18"/>
          <w:szCs w:val="18"/>
        </w:rPr>
        <w:t>  </w:t>
      </w:r>
    </w:p>
    <w:p w14:paraId="5EBB27D2">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//20、获取药品"用药信息查询项目"有效性[暂不用]</w:t>
      </w:r>
      <w:r>
        <w:rPr>
          <w:rFonts w:hint="eastAsia" w:ascii="宋体" w:hAnsi="宋体" w:eastAsia="宋体" w:cs="宋体"/>
          <w:color w:val="000000"/>
          <w:kern w:val="0"/>
          <w:sz w:val="18"/>
          <w:szCs w:val="18"/>
        </w:rPr>
        <w:t>  </w:t>
      </w:r>
    </w:p>
    <w:p w14:paraId="13499EAD">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string MDC_GetDrugRefEnabled(string pcDrugUniqueCode, &amp;  </w:t>
      </w:r>
    </w:p>
    <w:p w14:paraId="5F20C73C">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piQueryType)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"MDC_GetDrugRefEnabled;Ansi"</w:t>
      </w:r>
      <w:r>
        <w:rPr>
          <w:rFonts w:hint="eastAsia" w:ascii="宋体" w:hAnsi="宋体" w:eastAsia="宋体" w:cs="宋体"/>
          <w:color w:val="000000"/>
          <w:kern w:val="0"/>
          <w:sz w:val="18"/>
          <w:szCs w:val="18"/>
        </w:rPr>
        <w:t>  </w:t>
      </w:r>
    </w:p>
    <w:p w14:paraId="49D9DF4E">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//21、不同用药信息项目的查询</w:t>
      </w:r>
      <w:r>
        <w:rPr>
          <w:rFonts w:hint="eastAsia" w:ascii="宋体" w:hAnsi="宋体" w:eastAsia="宋体" w:cs="宋体"/>
          <w:color w:val="000000"/>
          <w:kern w:val="0"/>
          <w:sz w:val="18"/>
          <w:szCs w:val="18"/>
        </w:rPr>
        <w:t>  </w:t>
      </w:r>
    </w:p>
    <w:p w14:paraId="18A24D66">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MDC_GetDrugQueryInfo(string pcDrugUniqueCode, &amp;  </w:t>
      </w:r>
    </w:p>
    <w:p w14:paraId="2E38F784">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pcDrugName,&amp;  </w:t>
      </w:r>
    </w:p>
    <w:p w14:paraId="364967C8">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integer piQueryType,&amp;  </w:t>
      </w:r>
    </w:p>
    <w:p w14:paraId="01ED0405">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integer x,&amp;  </w:t>
      </w:r>
    </w:p>
    <w:p w14:paraId="13A0E68E">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integer y)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"MDC_GetDrugQueryInfo;Ansi"</w:t>
      </w:r>
      <w:r>
        <w:rPr>
          <w:rFonts w:hint="eastAsia" w:ascii="宋体" w:hAnsi="宋体" w:eastAsia="宋体" w:cs="宋体"/>
          <w:color w:val="000000"/>
          <w:kern w:val="0"/>
          <w:sz w:val="18"/>
          <w:szCs w:val="18"/>
        </w:rPr>
        <w:t>  </w:t>
      </w:r>
    </w:p>
    <w:p w14:paraId="6BA371E7">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//*********************PASS系统其它接口函数的申明***********************</w:t>
      </w:r>
      <w:r>
        <w:rPr>
          <w:rFonts w:hint="eastAsia" w:ascii="宋体" w:hAnsi="宋体" w:eastAsia="宋体" w:cs="宋体"/>
          <w:color w:val="000000"/>
          <w:kern w:val="0"/>
          <w:sz w:val="18"/>
          <w:szCs w:val="18"/>
        </w:rPr>
        <w:t>  </w:t>
      </w:r>
    </w:p>
    <w:p w14:paraId="11FD6E58">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//22、本地"PASS工具条及药品用药信息浮动窗口"参数设置</w:t>
      </w:r>
      <w:r>
        <w:rPr>
          <w:rFonts w:hint="eastAsia" w:ascii="宋体" w:hAnsi="宋体" w:eastAsia="宋体" w:cs="宋体"/>
          <w:color w:val="000000"/>
          <w:kern w:val="0"/>
          <w:sz w:val="18"/>
          <w:szCs w:val="18"/>
        </w:rPr>
        <w:t>  </w:t>
      </w:r>
    </w:p>
    <w:p w14:paraId="409BFB45">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integer MDC_Settings()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"MDC_Settings;Ansi"</w:t>
      </w:r>
      <w:r>
        <w:rPr>
          <w:rFonts w:hint="eastAsia" w:ascii="宋体" w:hAnsi="宋体" w:eastAsia="宋体" w:cs="宋体"/>
          <w:color w:val="000000"/>
          <w:kern w:val="0"/>
          <w:sz w:val="18"/>
          <w:szCs w:val="18"/>
        </w:rPr>
        <w:t>  </w:t>
      </w:r>
    </w:p>
    <w:p w14:paraId="666DEFBD">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//23、获取PASS系统最后一次错误信息</w:t>
      </w:r>
      <w:r>
        <w:rPr>
          <w:rFonts w:hint="eastAsia" w:ascii="宋体" w:hAnsi="宋体" w:eastAsia="宋体" w:cs="宋体"/>
          <w:color w:val="000000"/>
          <w:kern w:val="0"/>
          <w:sz w:val="18"/>
          <w:szCs w:val="18"/>
        </w:rPr>
        <w:t>  </w:t>
      </w:r>
    </w:p>
    <w:p w14:paraId="3AF4671A">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string MDC_GetLastError()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"MDC_GetLastError;Ansi"</w:t>
      </w:r>
      <w:r>
        <w:rPr>
          <w:rFonts w:hint="eastAsia" w:ascii="宋体" w:hAnsi="宋体" w:eastAsia="宋体" w:cs="宋体"/>
          <w:color w:val="000000"/>
          <w:kern w:val="0"/>
          <w:sz w:val="18"/>
          <w:szCs w:val="18"/>
        </w:rPr>
        <w:t>  </w:t>
      </w:r>
    </w:p>
    <w:p w14:paraId="679F2ED5">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//24、PASS退出函数</w:t>
      </w:r>
      <w:r>
        <w:rPr>
          <w:rFonts w:hint="eastAsia" w:ascii="宋体" w:hAnsi="宋体" w:eastAsia="宋体" w:cs="宋体"/>
          <w:color w:val="000000"/>
          <w:kern w:val="0"/>
          <w:sz w:val="18"/>
          <w:szCs w:val="18"/>
        </w:rPr>
        <w:t>  </w:t>
      </w:r>
    </w:p>
    <w:p w14:paraId="1C5EB83E">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Int MDC_Quit()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"MDC_Quit;Ansi"</w:t>
      </w:r>
    </w:p>
    <w:p w14:paraId="411D77A2">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//25、获取用药指导单URL字符串函数</w:t>
      </w:r>
      <w:r>
        <w:rPr>
          <w:rFonts w:hint="eastAsia" w:ascii="宋体" w:hAnsi="宋体" w:eastAsia="宋体" w:cs="宋体"/>
          <w:color w:val="000000"/>
          <w:kern w:val="0"/>
          <w:sz w:val="18"/>
          <w:szCs w:val="18"/>
        </w:rPr>
        <w:t>  </w:t>
      </w:r>
    </w:p>
    <w:p w14:paraId="5EC8A545">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string MDC_GetPGURL ()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"MDC_GetPGURL;Ansi"</w:t>
      </w:r>
      <w:r>
        <w:rPr>
          <w:rFonts w:hint="eastAsia" w:ascii="宋体" w:hAnsi="宋体" w:eastAsia="宋体" w:cs="宋体"/>
          <w:color w:val="000000"/>
          <w:kern w:val="0"/>
          <w:sz w:val="18"/>
          <w:szCs w:val="18"/>
        </w:rPr>
        <w:t>  </w:t>
      </w:r>
    </w:p>
    <w:p w14:paraId="35B9BD08">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//26、调用作废处方函数</w:t>
      </w:r>
      <w:r>
        <w:rPr>
          <w:rFonts w:hint="eastAsia" w:ascii="宋体" w:hAnsi="宋体" w:eastAsia="宋体" w:cs="宋体"/>
          <w:color w:val="000000"/>
          <w:kern w:val="0"/>
          <w:sz w:val="18"/>
          <w:szCs w:val="18"/>
        </w:rPr>
        <w:t>  </w:t>
      </w:r>
    </w:p>
    <w:p w14:paraId="1E2CBCF6">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MDC_DelRecipeInfo (pcPatCode, pcInHospNo, pcVisitCode,&amp; pcRecipeNo, piTaskType)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"MDC_DelRecipeInfo;Ansi"</w:t>
      </w:r>
      <w:r>
        <w:rPr>
          <w:rFonts w:hint="eastAsia" w:ascii="宋体" w:hAnsi="宋体" w:eastAsia="宋体" w:cs="宋体"/>
          <w:color w:val="000000"/>
          <w:kern w:val="0"/>
          <w:sz w:val="18"/>
          <w:szCs w:val="18"/>
        </w:rPr>
        <w:t>  </w:t>
      </w:r>
    </w:p>
    <w:p w14:paraId="566F67E4">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//27、获取通过状态函数</w:t>
      </w:r>
      <w:r>
        <w:rPr>
          <w:rFonts w:hint="eastAsia" w:ascii="宋体" w:hAnsi="宋体" w:eastAsia="宋体" w:cs="宋体"/>
          <w:color w:val="000000"/>
          <w:kern w:val="0"/>
          <w:sz w:val="18"/>
          <w:szCs w:val="18"/>
        </w:rPr>
        <w:t>  </w:t>
      </w:r>
    </w:p>
    <w:p w14:paraId="43AEE0B9">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MDC_GetTaskStatus(String pcPatCode, &amp;  </w:t>
      </w:r>
    </w:p>
    <w:p w14:paraId="1D9B13B6">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pcInHospNo, &amp;  </w:t>
      </w:r>
    </w:p>
    <w:p w14:paraId="1BAC2061">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pcVisitCode, &amp;  </w:t>
      </w:r>
    </w:p>
    <w:p w14:paraId="43AA5D01">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pcRecipNo, &amp;  </w:t>
      </w:r>
    </w:p>
    <w:p w14:paraId="7205D849">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piTaskType)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"MDC_GetTaskStatus;Ansi"</w:t>
      </w:r>
      <w:r>
        <w:rPr>
          <w:rFonts w:hint="eastAsia" w:ascii="宋体" w:hAnsi="宋体" w:eastAsia="宋体" w:cs="宋体"/>
          <w:color w:val="000000"/>
          <w:kern w:val="0"/>
          <w:sz w:val="18"/>
          <w:szCs w:val="18"/>
        </w:rPr>
        <w:t>  </w:t>
      </w:r>
    </w:p>
    <w:p w14:paraId="1BF2A3E9">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//28、获取指定药品说明书有效性函数</w:t>
      </w:r>
      <w:r>
        <w:rPr>
          <w:rFonts w:hint="eastAsia" w:ascii="宋体" w:hAnsi="宋体" w:eastAsia="宋体" w:cs="宋体"/>
          <w:color w:val="000000"/>
          <w:kern w:val="0"/>
          <w:sz w:val="18"/>
          <w:szCs w:val="18"/>
        </w:rPr>
        <w:t>  </w:t>
      </w:r>
    </w:p>
    <w:p w14:paraId="2D3B9E37">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string MDC_DoRefDrugEnable(</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piQueryType)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"MDC_DoRefDrugEnable;Ansi"</w:t>
      </w:r>
      <w:r>
        <w:rPr>
          <w:rFonts w:hint="eastAsia" w:ascii="宋体" w:hAnsi="宋体" w:eastAsia="宋体" w:cs="宋体"/>
          <w:color w:val="000000"/>
          <w:kern w:val="0"/>
          <w:sz w:val="18"/>
          <w:szCs w:val="18"/>
        </w:rPr>
        <w:t>  </w:t>
      </w:r>
    </w:p>
    <w:p w14:paraId="3659B641">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55351E3D">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//29、获取审查任务的详细干预信息</w:t>
      </w:r>
      <w:r>
        <w:rPr>
          <w:rFonts w:hint="eastAsia" w:ascii="宋体" w:hAnsi="宋体" w:eastAsia="宋体" w:cs="宋体"/>
          <w:color w:val="000000"/>
          <w:kern w:val="0"/>
          <w:sz w:val="18"/>
          <w:szCs w:val="18"/>
        </w:rPr>
        <w:t>  </w:t>
      </w:r>
    </w:p>
    <w:p w14:paraId="6757C0F4">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MDC_GetTaskDetail(String pcPatCode, &amp;  </w:t>
      </w:r>
    </w:p>
    <w:p w14:paraId="6A905F6A">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pcInHospNo, &amp;  </w:t>
      </w:r>
    </w:p>
    <w:p w14:paraId="426965D1">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pcVisitCode, &amp;  </w:t>
      </w:r>
    </w:p>
    <w:p w14:paraId="415817AB">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pcRecipNo, &amp;  </w:t>
      </w:r>
    </w:p>
    <w:p w14:paraId="5949AB92">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Int piTaskType)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"MDC_GetTaskDetail;Ansi"</w:t>
      </w:r>
      <w:r>
        <w:rPr>
          <w:rFonts w:hint="eastAsia" w:ascii="宋体" w:hAnsi="宋体" w:eastAsia="宋体" w:cs="宋体"/>
          <w:color w:val="000000"/>
          <w:kern w:val="0"/>
          <w:sz w:val="18"/>
          <w:szCs w:val="18"/>
        </w:rPr>
        <w:t> </w:t>
      </w:r>
    </w:p>
    <w:p w14:paraId="750DF79D">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p>
    <w:p w14:paraId="7D1ACB00">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//30、传入登录科室信息</w:t>
      </w:r>
      <w:r>
        <w:rPr>
          <w:rFonts w:hint="eastAsia" w:ascii="宋体" w:hAnsi="宋体" w:eastAsia="宋体" w:cs="宋体"/>
          <w:color w:val="000000"/>
          <w:kern w:val="0"/>
          <w:sz w:val="18"/>
          <w:szCs w:val="18"/>
        </w:rPr>
        <w:t>  </w:t>
      </w:r>
    </w:p>
    <w:p w14:paraId="23D9320C">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MDC_SetUserDept (string pcDeptCode, &amp;  </w:t>
      </w:r>
    </w:p>
    <w:p w14:paraId="03839675">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pcDeptName)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w:t>
      </w:r>
      <w:r>
        <w:rPr>
          <w:rFonts w:hint="eastAsia" w:ascii="宋体" w:hAnsi="宋体" w:eastAsia="宋体" w:cs="宋体"/>
          <w:color w:val="000000"/>
          <w:kern w:val="0"/>
          <w:sz w:val="18"/>
          <w:szCs w:val="18"/>
        </w:rPr>
        <w:t>SetUserDept</w:t>
      </w:r>
      <w:r>
        <w:rPr>
          <w:rFonts w:hint="eastAsia" w:ascii="宋体" w:hAnsi="宋体" w:eastAsia="宋体" w:cs="宋体"/>
          <w:color w:val="0000FF"/>
          <w:kern w:val="0"/>
          <w:sz w:val="18"/>
          <w:szCs w:val="18"/>
        </w:rPr>
        <w:t>;Ansi"</w:t>
      </w:r>
      <w:r>
        <w:rPr>
          <w:rFonts w:hint="eastAsia" w:ascii="宋体" w:hAnsi="宋体" w:eastAsia="宋体" w:cs="宋体"/>
          <w:color w:val="000000"/>
          <w:kern w:val="0"/>
          <w:sz w:val="18"/>
          <w:szCs w:val="18"/>
        </w:rPr>
        <w:t> </w:t>
      </w:r>
    </w:p>
    <w:p w14:paraId="1DCBC609">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//31、PIP 用药建议</w:t>
      </w:r>
    </w:p>
    <w:p w14:paraId="1BBCB108">
      <w:pPr>
        <w:widowControl/>
        <w:numPr>
          <w:ilvl w:val="0"/>
          <w:numId w:val="5"/>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MDC_DrugIntervene (string pcHisCode, &amp;  </w:t>
      </w:r>
    </w:p>
    <w:p w14:paraId="48E10769">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pcPatCode, &amp;</w:t>
      </w:r>
    </w:p>
    <w:p w14:paraId="1971F66B">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xml:space="preserve">                      string pcDoctorCode, &amp; </w:t>
      </w:r>
    </w:p>
    <w:p w14:paraId="54F58C70">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5C5C5C"/>
          <w:kern w:val="0"/>
          <w:sz w:val="18"/>
          <w:szCs w:val="18"/>
        </w:rPr>
        <w:t xml:space="preserve">                      </w:t>
      </w:r>
      <w:r>
        <w:rPr>
          <w:rFonts w:hint="eastAsia" w:ascii="宋体" w:hAnsi="宋体" w:eastAsia="宋体" w:cs="宋体"/>
          <w:color w:val="000000"/>
          <w:kern w:val="0"/>
          <w:sz w:val="18"/>
          <w:szCs w:val="18"/>
        </w:rPr>
        <w:t xml:space="preserve">string pcDoctorName, &amp; </w:t>
      </w:r>
    </w:p>
    <w:p w14:paraId="60FB35D6">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Library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alias </w:t>
      </w:r>
      <w:r>
        <w:rPr>
          <w:rFonts w:hint="eastAsia" w:ascii="宋体" w:hAnsi="宋体" w:eastAsia="宋体" w:cs="宋体"/>
          <w:b/>
          <w:bCs/>
          <w:color w:val="006699"/>
          <w:kern w:val="0"/>
          <w:sz w:val="18"/>
          <w:szCs w:val="18"/>
        </w:rPr>
        <w:t>for</w:t>
      </w:r>
      <w:r>
        <w:rPr>
          <w:rFonts w:hint="eastAsia" w:ascii="宋体" w:hAnsi="宋体" w:eastAsia="宋体" w:cs="宋体"/>
          <w:color w:val="0000FF"/>
          <w:kern w:val="0"/>
          <w:sz w:val="18"/>
          <w:szCs w:val="18"/>
        </w:rPr>
        <w:t>"MDC_</w:t>
      </w:r>
      <w:r>
        <w:rPr>
          <w:rFonts w:hint="eastAsia" w:ascii="宋体" w:hAnsi="宋体" w:eastAsia="宋体" w:cs="宋体"/>
          <w:color w:val="000000"/>
          <w:kern w:val="0"/>
          <w:sz w:val="18"/>
          <w:szCs w:val="18"/>
        </w:rPr>
        <w:t>SetUserDept</w:t>
      </w:r>
      <w:r>
        <w:rPr>
          <w:rFonts w:hint="eastAsia" w:ascii="宋体" w:hAnsi="宋体" w:eastAsia="宋体" w:cs="宋体"/>
          <w:color w:val="0000FF"/>
          <w:kern w:val="0"/>
          <w:sz w:val="18"/>
          <w:szCs w:val="18"/>
        </w:rPr>
        <w:t>;Ansi"</w:t>
      </w:r>
      <w:r>
        <w:rPr>
          <w:rFonts w:hint="eastAsia" w:ascii="宋体" w:hAnsi="宋体" w:eastAsia="宋体" w:cs="宋体"/>
          <w:color w:val="000000"/>
          <w:kern w:val="0"/>
          <w:sz w:val="18"/>
          <w:szCs w:val="18"/>
        </w:rPr>
        <w:t> </w:t>
      </w:r>
    </w:p>
    <w:p w14:paraId="0164CF57">
      <w:pPr>
        <w:widowControl/>
        <w:numPr>
          <w:ilvl w:val="0"/>
          <w:numId w:val="5"/>
        </w:numPr>
        <w:pBdr>
          <w:left w:val="single" w:color="6CE26C" w:sz="18" w:space="0"/>
        </w:pBdr>
        <w:shd w:val="clear" w:color="auto" w:fill="F8F8F8"/>
        <w:spacing w:beforeAutospacing="1" w:afterAutospacing="1" w:line="360" w:lineRule="auto"/>
        <w:jc w:val="left"/>
        <w:rPr>
          <w:rFonts w:ascii="宋体" w:hAnsi="宋体" w:eastAsia="宋体" w:cs="宋体"/>
          <w:color w:val="008200"/>
          <w:kern w:val="0"/>
          <w:sz w:val="18"/>
          <w:szCs w:val="18"/>
        </w:rPr>
      </w:pPr>
      <w:r>
        <w:rPr>
          <w:rFonts w:hint="eastAsia" w:ascii="宋体" w:hAnsi="宋体" w:eastAsia="宋体" w:cs="宋体"/>
          <w:color w:val="008200"/>
          <w:kern w:val="0"/>
          <w:sz w:val="18"/>
          <w:szCs w:val="18"/>
        </w:rPr>
        <w:t>//END</w:t>
      </w:r>
    </w:p>
    <w:p w14:paraId="2DE2A8A9">
      <w:pPr>
        <w:pStyle w:val="3"/>
        <w:spacing w:line="360" w:lineRule="auto"/>
        <w:rPr>
          <w:rFonts w:ascii="宋体" w:hAnsi="宋体" w:eastAsia="宋体" w:cs="宋体"/>
        </w:rPr>
      </w:pPr>
      <w:bookmarkStart w:id="26" w:name="_Toc101969462"/>
      <w:r>
        <w:rPr>
          <w:rFonts w:hint="eastAsia" w:ascii="宋体" w:hAnsi="宋体" w:eastAsia="宋体" w:cs="宋体"/>
        </w:rPr>
        <w:t>C#函数声明</w:t>
      </w:r>
      <w:bookmarkEnd w:id="25"/>
      <w:bookmarkEnd w:id="26"/>
    </w:p>
    <w:p w14:paraId="445BBDEC">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//1、PASS初始化  </w:t>
      </w:r>
      <w:r>
        <w:rPr>
          <w:rFonts w:hint="eastAsia" w:ascii="宋体" w:hAnsi="宋体" w:eastAsia="宋体" w:cs="宋体"/>
          <w:color w:val="000000"/>
          <w:kern w:val="0"/>
          <w:sz w:val="18"/>
          <w:szCs w:val="18"/>
        </w:rPr>
        <w:t>  </w:t>
      </w:r>
    </w:p>
    <w:p w14:paraId="61C8FA31">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"MDC_Init"</w:t>
      </w:r>
      <w:r>
        <w:rPr>
          <w:rFonts w:hint="eastAsia" w:ascii="宋体" w:hAnsi="宋体" w:eastAsia="宋体" w:cs="宋体"/>
          <w:color w:val="000000"/>
          <w:kern w:val="0"/>
          <w:sz w:val="18"/>
          <w:szCs w:val="18"/>
        </w:rPr>
        <w:t>,CharSet=CharSet.Ansi)]    </w:t>
      </w:r>
    </w:p>
    <w:p w14:paraId="45B532FD">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MDC_Init(String pcCheckMode,String pcHisCode,String pcDoctorCode);    </w:t>
      </w:r>
    </w:p>
    <w:p w14:paraId="19D17873">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//2、传病人基本记录信息函数  </w:t>
      </w:r>
      <w:r>
        <w:rPr>
          <w:rFonts w:hint="eastAsia" w:ascii="宋体" w:hAnsi="宋体" w:eastAsia="宋体" w:cs="宋体"/>
          <w:color w:val="000000"/>
          <w:kern w:val="0"/>
          <w:sz w:val="18"/>
          <w:szCs w:val="18"/>
        </w:rPr>
        <w:t>  </w:t>
      </w:r>
    </w:p>
    <w:p w14:paraId="7F484FE7">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"MDC_SetPatient"</w:t>
      </w:r>
      <w:r>
        <w:rPr>
          <w:rFonts w:hint="eastAsia" w:ascii="宋体" w:hAnsi="宋体" w:eastAsia="宋体" w:cs="宋体"/>
          <w:color w:val="000000"/>
          <w:kern w:val="0"/>
          <w:sz w:val="18"/>
          <w:szCs w:val="18"/>
        </w:rPr>
        <w:t>,CharSet=CharSet.Ansi)]    </w:t>
      </w:r>
    </w:p>
    <w:p w14:paraId="3AB3337F">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MDC_SetPatient(String pcPatCode,    </w:t>
      </w:r>
    </w:p>
    <w:p w14:paraId="6B032CD0">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pcInHospNo,    </w:t>
      </w:r>
    </w:p>
    <w:p w14:paraId="5C1A2E36">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pcVisitCode,    </w:t>
      </w:r>
    </w:p>
    <w:p w14:paraId="6A163F43">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pcName,    </w:t>
      </w:r>
    </w:p>
    <w:p w14:paraId="31DE0BEB">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pcSex,    </w:t>
      </w:r>
    </w:p>
    <w:p w14:paraId="48A3EE84">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pcBirthday,    </w:t>
      </w:r>
    </w:p>
    <w:p w14:paraId="7532F399">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pcHeightCM,    </w:t>
      </w:r>
    </w:p>
    <w:p w14:paraId="21240720">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pcWeighKG,    </w:t>
      </w:r>
    </w:p>
    <w:p w14:paraId="06D6C3D8">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pcDeptCode,    </w:t>
      </w:r>
    </w:p>
    <w:p w14:paraId="40D84F1F">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pcDeptName,    </w:t>
      </w:r>
    </w:p>
    <w:p w14:paraId="0AFB3855">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pcDoctorCode,    </w:t>
      </w:r>
    </w:p>
    <w:p w14:paraId="076A070B">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pcDoctorName,    </w:t>
      </w:r>
    </w:p>
    <w:p w14:paraId="06DBE762">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piPatStatus,    </w:t>
      </w:r>
    </w:p>
    <w:p w14:paraId="0EE4CA34">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piIsLactation,    </w:t>
      </w:r>
    </w:p>
    <w:p w14:paraId="3E9686C0">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piIsPregnancy,    </w:t>
      </w:r>
    </w:p>
    <w:p w14:paraId="37435976">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pcPregStartDate,    </w:t>
      </w:r>
    </w:p>
    <w:p w14:paraId="745D7D8B">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piHepDamageDegree,    </w:t>
      </w:r>
    </w:p>
    <w:p w14:paraId="65D137DE">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piRenDamageDegree);    </w:t>
      </w:r>
    </w:p>
    <w:p w14:paraId="7C776EF1">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//3、传病人药品记录信息  </w:t>
      </w:r>
      <w:r>
        <w:rPr>
          <w:rFonts w:hint="eastAsia" w:ascii="宋体" w:hAnsi="宋体" w:eastAsia="宋体" w:cs="宋体"/>
          <w:color w:val="000000"/>
          <w:kern w:val="0"/>
          <w:sz w:val="18"/>
          <w:szCs w:val="18"/>
        </w:rPr>
        <w:t>  </w:t>
      </w:r>
    </w:p>
    <w:p w14:paraId="2FF2EED0">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"MDC_AddScreenDrug"</w:t>
      </w:r>
      <w:r>
        <w:rPr>
          <w:rFonts w:hint="eastAsia" w:ascii="宋体" w:hAnsi="宋体" w:eastAsia="宋体" w:cs="宋体"/>
          <w:color w:val="000000"/>
          <w:kern w:val="0"/>
          <w:sz w:val="18"/>
          <w:szCs w:val="18"/>
        </w:rPr>
        <w:t>,CharSet=CharSet.Ansi)]    </w:t>
      </w:r>
    </w:p>
    <w:p w14:paraId="7D4B9CAF">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MDC_AddScreenDrug(String pcIndex,    </w:t>
      </w:r>
    </w:p>
    <w:p w14:paraId="729CC795">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piOrderNo,    </w:t>
      </w:r>
    </w:p>
    <w:p w14:paraId="5DE7D154">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pcDrugUniqueCode,   </w:t>
      </w:r>
    </w:p>
    <w:p w14:paraId="37326C4F">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pcDrugName,    </w:t>
      </w:r>
    </w:p>
    <w:p w14:paraId="14A6291A">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pcDosePerTime,    </w:t>
      </w:r>
    </w:p>
    <w:p w14:paraId="3E7CA668">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pcDoseUnit,    </w:t>
      </w:r>
    </w:p>
    <w:p w14:paraId="14C26050">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pcFrequency,    </w:t>
      </w:r>
    </w:p>
    <w:p w14:paraId="5F0622D6">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pcRouteCode,    </w:t>
      </w:r>
    </w:p>
    <w:p w14:paraId="5D56A402">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pcRouteName,    </w:t>
      </w:r>
    </w:p>
    <w:p w14:paraId="384348C8">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pcStartTime,    </w:t>
      </w:r>
    </w:p>
    <w:p w14:paraId="1BF4AF24">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pcEndTime,    </w:t>
      </w:r>
    </w:p>
    <w:p w14:paraId="743AA363">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pcExecuteTime,    </w:t>
      </w:r>
    </w:p>
    <w:p w14:paraId="77A72E85">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pcGroupTag,    </w:t>
      </w:r>
    </w:p>
    <w:p w14:paraId="39029406">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pcIsTempDrug,    </w:t>
      </w:r>
    </w:p>
    <w:p w14:paraId="6D601162">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pcOrderType,    </w:t>
      </w:r>
    </w:p>
    <w:p w14:paraId="77114597">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pcDeptCode,    </w:t>
      </w:r>
    </w:p>
    <w:p w14:paraId="3E9D1C7F">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pcDeptName,    </w:t>
      </w:r>
    </w:p>
    <w:p w14:paraId="1DDC8D85">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pcDoctorCode,    </w:t>
      </w:r>
    </w:p>
    <w:p w14:paraId="337F8B81">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pcDoctorName,    </w:t>
      </w:r>
    </w:p>
    <w:p w14:paraId="7902211B">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pcRecipNo,    </w:t>
      </w:r>
    </w:p>
    <w:p w14:paraId="24F07806">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pcNum,    </w:t>
      </w:r>
    </w:p>
    <w:p w14:paraId="7808BA72">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pcNumUnit,    </w:t>
      </w:r>
    </w:p>
    <w:p w14:paraId="2E007BF0">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pcPurpose,    </w:t>
      </w:r>
    </w:p>
    <w:p w14:paraId="72572E7C">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pcOprCode,    </w:t>
      </w:r>
    </w:p>
    <w:p w14:paraId="482CE70C">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pcMediTime,    </w:t>
      </w:r>
    </w:p>
    <w:p w14:paraId="2FD8FF9C">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String pcRemark);    </w:t>
      </w:r>
    </w:p>
    <w:p w14:paraId="69DE320C">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//4、传入病人过敏史记录信息  </w:t>
      </w:r>
      <w:r>
        <w:rPr>
          <w:rFonts w:hint="eastAsia" w:ascii="宋体" w:hAnsi="宋体" w:eastAsia="宋体" w:cs="宋体"/>
          <w:color w:val="000000"/>
          <w:kern w:val="0"/>
          <w:sz w:val="18"/>
          <w:szCs w:val="18"/>
        </w:rPr>
        <w:t>  </w:t>
      </w:r>
    </w:p>
    <w:p w14:paraId="2E19444F">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"MDC_AddAller"</w:t>
      </w:r>
      <w:r>
        <w:rPr>
          <w:rFonts w:hint="eastAsia" w:ascii="宋体" w:hAnsi="宋体" w:eastAsia="宋体" w:cs="宋体"/>
          <w:color w:val="000000"/>
          <w:kern w:val="0"/>
          <w:sz w:val="18"/>
          <w:szCs w:val="18"/>
        </w:rPr>
        <w:t>,CharSet=CharSet.Ansi)]    </w:t>
      </w:r>
    </w:p>
    <w:p w14:paraId="3C9B7A2F">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MDC_AddAller(</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pcIndex,    </w:t>
      </w:r>
    </w:p>
    <w:p w14:paraId="7E9F82E3">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pcAllerCode,    </w:t>
      </w:r>
    </w:p>
    <w:p w14:paraId="05048D72">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pcAllerName,    </w:t>
      </w:r>
    </w:p>
    <w:p w14:paraId="6729A7F6">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pcAllerSymptom);    </w:t>
      </w:r>
    </w:p>
    <w:p w14:paraId="3EC1AEEC">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//5、传入病人诊断记录信息  </w:t>
      </w:r>
      <w:r>
        <w:rPr>
          <w:rFonts w:hint="eastAsia" w:ascii="宋体" w:hAnsi="宋体" w:eastAsia="宋体" w:cs="宋体"/>
          <w:color w:val="000000"/>
          <w:kern w:val="0"/>
          <w:sz w:val="18"/>
          <w:szCs w:val="18"/>
        </w:rPr>
        <w:t>  </w:t>
      </w:r>
    </w:p>
    <w:p w14:paraId="607E8BAB">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"MDC_AddMedCond"</w:t>
      </w:r>
      <w:r>
        <w:rPr>
          <w:rFonts w:hint="eastAsia" w:ascii="宋体" w:hAnsi="宋体" w:eastAsia="宋体" w:cs="宋体"/>
          <w:color w:val="000000"/>
          <w:kern w:val="0"/>
          <w:sz w:val="18"/>
          <w:szCs w:val="18"/>
        </w:rPr>
        <w:t>,CharSet=CharSet.Ansi)]    </w:t>
      </w:r>
    </w:p>
    <w:p w14:paraId="632FF4CA">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MDC_AddMedCond(</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pcIndex,    </w:t>
      </w:r>
    </w:p>
    <w:p w14:paraId="16CA191D">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pcDiseaseCode,    </w:t>
      </w:r>
    </w:p>
    <w:p w14:paraId="55A63607">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pcDiseaseName,    </w:t>
      </w:r>
    </w:p>
    <w:p w14:paraId="30214907">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pcRecipNo);    </w:t>
      </w:r>
    </w:p>
    <w:p w14:paraId="20C7ED01">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//6、传入病人手术记录信息  </w:t>
      </w:r>
      <w:r>
        <w:rPr>
          <w:rFonts w:hint="eastAsia" w:ascii="宋体" w:hAnsi="宋体" w:eastAsia="宋体" w:cs="宋体"/>
          <w:color w:val="000000"/>
          <w:kern w:val="0"/>
          <w:sz w:val="18"/>
          <w:szCs w:val="18"/>
        </w:rPr>
        <w:t>  </w:t>
      </w:r>
    </w:p>
    <w:p w14:paraId="666F1920">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"MDC_AddOperation"</w:t>
      </w:r>
      <w:r>
        <w:rPr>
          <w:rFonts w:hint="eastAsia" w:ascii="宋体" w:hAnsi="宋体" w:eastAsia="宋体" w:cs="宋体"/>
          <w:color w:val="000000"/>
          <w:kern w:val="0"/>
          <w:sz w:val="18"/>
          <w:szCs w:val="18"/>
        </w:rPr>
        <w:t>,CharSet=CharSet.Ansi)]    </w:t>
      </w:r>
    </w:p>
    <w:p w14:paraId="1879D3FB">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MDC_AddOperation(</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pcIndex,    </w:t>
      </w:r>
    </w:p>
    <w:p w14:paraId="496665A4">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pcOprCode,    </w:t>
      </w:r>
    </w:p>
    <w:p w14:paraId="43ECB404">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pcOprName,    </w:t>
      </w:r>
    </w:p>
    <w:p w14:paraId="476236C0">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pcIncisionType,    </w:t>
      </w:r>
    </w:p>
    <w:p w14:paraId="3F3D8288">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pcOprStartDateTime,    </w:t>
      </w:r>
    </w:p>
    <w:p w14:paraId="2B44665C">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pcOprEndDateTime);    </w:t>
      </w:r>
    </w:p>
    <w:p w14:paraId="10925600">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//7、调用病人补充信息  </w:t>
      </w:r>
      <w:r>
        <w:rPr>
          <w:rFonts w:hint="eastAsia" w:ascii="宋体" w:hAnsi="宋体" w:eastAsia="宋体" w:cs="宋体"/>
          <w:color w:val="000000"/>
          <w:kern w:val="0"/>
          <w:sz w:val="18"/>
          <w:szCs w:val="18"/>
        </w:rPr>
        <w:t>  </w:t>
      </w:r>
    </w:p>
    <w:p w14:paraId="3D2671E2">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"MDC_AddJsonInfo"</w:t>
      </w:r>
      <w:r>
        <w:rPr>
          <w:rFonts w:hint="eastAsia" w:ascii="宋体" w:hAnsi="宋体" w:eastAsia="宋体" w:cs="宋体"/>
          <w:color w:val="000000"/>
          <w:kern w:val="0"/>
          <w:sz w:val="18"/>
          <w:szCs w:val="18"/>
        </w:rPr>
        <w:t>,CharSet=CharSet.Ansi)]    </w:t>
      </w:r>
    </w:p>
    <w:p w14:paraId="26285DFB">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MDC_AddJsonInfo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pcJson);    </w:t>
      </w:r>
    </w:p>
    <w:p w14:paraId="2DF148C5">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//8、审查函数  </w:t>
      </w:r>
      <w:r>
        <w:rPr>
          <w:rFonts w:hint="eastAsia" w:ascii="宋体" w:hAnsi="宋体" w:eastAsia="宋体" w:cs="宋体"/>
          <w:color w:val="000000"/>
          <w:kern w:val="0"/>
          <w:sz w:val="18"/>
          <w:szCs w:val="18"/>
        </w:rPr>
        <w:t>  </w:t>
      </w:r>
    </w:p>
    <w:p w14:paraId="690520BA">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"MDC_DoCheck"</w:t>
      </w:r>
      <w:r>
        <w:rPr>
          <w:rFonts w:hint="eastAsia" w:ascii="宋体" w:hAnsi="宋体" w:eastAsia="宋体" w:cs="宋体"/>
          <w:color w:val="000000"/>
          <w:kern w:val="0"/>
          <w:sz w:val="18"/>
          <w:szCs w:val="18"/>
        </w:rPr>
        <w:t>,CharSet=CharSet.Ansi)]    </w:t>
      </w:r>
    </w:p>
    <w:p w14:paraId="2B9F983D">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MDC_DoCheck(</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piShowMode,    </w:t>
      </w:r>
    </w:p>
    <w:p w14:paraId="727D788D">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piIsSave);    </w:t>
      </w:r>
    </w:p>
    <w:p w14:paraId="3B2BE4B3">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//9、获取药品医嘱警示级别  </w:t>
      </w:r>
      <w:r>
        <w:rPr>
          <w:rFonts w:hint="eastAsia" w:ascii="宋体" w:hAnsi="宋体" w:eastAsia="宋体" w:cs="宋体"/>
          <w:color w:val="000000"/>
          <w:kern w:val="0"/>
          <w:sz w:val="18"/>
          <w:szCs w:val="18"/>
        </w:rPr>
        <w:t>  </w:t>
      </w:r>
    </w:p>
    <w:p w14:paraId="3A243726">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"MDC_GetWarningCode"</w:t>
      </w:r>
      <w:r>
        <w:rPr>
          <w:rFonts w:hint="eastAsia" w:ascii="宋体" w:hAnsi="宋体" w:eastAsia="宋体" w:cs="宋体"/>
          <w:color w:val="000000"/>
          <w:kern w:val="0"/>
          <w:sz w:val="18"/>
          <w:szCs w:val="18"/>
        </w:rPr>
        <w:t>,CharSet=CharSet.Ansi)]    </w:t>
      </w:r>
    </w:p>
    <w:p w14:paraId="0ED0D137">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MDC_GetWarningCode(</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pcIndex);    </w:t>
      </w:r>
    </w:p>
    <w:p w14:paraId="255786EF">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//10、获取一条药品医嘱的审查结果提示窗口函数  </w:t>
      </w:r>
      <w:r>
        <w:rPr>
          <w:rFonts w:hint="eastAsia" w:ascii="宋体" w:hAnsi="宋体" w:eastAsia="宋体" w:cs="宋体"/>
          <w:color w:val="000000"/>
          <w:kern w:val="0"/>
          <w:sz w:val="18"/>
          <w:szCs w:val="18"/>
        </w:rPr>
        <w:t>  </w:t>
      </w:r>
    </w:p>
    <w:p w14:paraId="7F818A30">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"MDC_ShowWarningHint"</w:t>
      </w:r>
      <w:r>
        <w:rPr>
          <w:rFonts w:hint="eastAsia" w:ascii="宋体" w:hAnsi="宋体" w:eastAsia="宋体" w:cs="宋体"/>
          <w:color w:val="000000"/>
          <w:kern w:val="0"/>
          <w:sz w:val="18"/>
          <w:szCs w:val="18"/>
        </w:rPr>
        <w:t>,CharSet=CharSet.Ansi)]    </w:t>
      </w:r>
    </w:p>
    <w:p w14:paraId="560CADD0">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MDC_ShowWarningHint(</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pcIndex);    </w:t>
      </w:r>
    </w:p>
    <w:p w14:paraId="22973DCC">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//11、关闭一条药品医嘱的审查结果提示窗口函数  </w:t>
      </w:r>
      <w:r>
        <w:rPr>
          <w:rFonts w:hint="eastAsia" w:ascii="宋体" w:hAnsi="宋体" w:eastAsia="宋体" w:cs="宋体"/>
          <w:color w:val="000000"/>
          <w:kern w:val="0"/>
          <w:sz w:val="18"/>
          <w:szCs w:val="18"/>
        </w:rPr>
        <w:t>  </w:t>
      </w:r>
    </w:p>
    <w:p w14:paraId="6EEE229B">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"MDC_CloseWarningHint"</w:t>
      </w:r>
      <w:r>
        <w:rPr>
          <w:rFonts w:hint="eastAsia" w:ascii="宋体" w:hAnsi="宋体" w:eastAsia="宋体" w:cs="宋体"/>
          <w:color w:val="000000"/>
          <w:kern w:val="0"/>
          <w:sz w:val="18"/>
          <w:szCs w:val="18"/>
        </w:rPr>
        <w:t>,CharSet=CharSet.Ansi)]    </w:t>
      </w:r>
    </w:p>
    <w:p w14:paraId="716BD3F3">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MDC_CloseWarningHint();    </w:t>
      </w:r>
    </w:p>
    <w:p w14:paraId="43AE0095">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//12、获取审查结果条数函数  </w:t>
      </w:r>
      <w:r>
        <w:rPr>
          <w:rFonts w:hint="eastAsia" w:ascii="宋体" w:hAnsi="宋体" w:eastAsia="宋体" w:cs="宋体"/>
          <w:color w:val="000000"/>
          <w:kern w:val="0"/>
          <w:sz w:val="18"/>
          <w:szCs w:val="18"/>
        </w:rPr>
        <w:t>  </w:t>
      </w:r>
    </w:p>
    <w:p w14:paraId="38F8586A">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"MDC_GetResultItemCount"</w:t>
      </w:r>
      <w:r>
        <w:rPr>
          <w:rFonts w:hint="eastAsia" w:ascii="宋体" w:hAnsi="宋体" w:eastAsia="宋体" w:cs="宋体"/>
          <w:color w:val="000000"/>
          <w:kern w:val="0"/>
          <w:sz w:val="18"/>
          <w:szCs w:val="18"/>
        </w:rPr>
        <w:t>,CharSet=CharSet.Ansi)]    </w:t>
      </w:r>
    </w:p>
    <w:p w14:paraId="2287141C">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MDC_GetResultItemCount(</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pcIndex);    </w:t>
      </w:r>
    </w:p>
    <w:p w14:paraId="17EA44C0">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//13、获取审查结果详细信息函数  </w:t>
      </w:r>
      <w:r>
        <w:rPr>
          <w:rFonts w:hint="eastAsia" w:ascii="宋体" w:hAnsi="宋体" w:eastAsia="宋体" w:cs="宋体"/>
          <w:color w:val="000000"/>
          <w:kern w:val="0"/>
          <w:sz w:val="18"/>
          <w:szCs w:val="18"/>
        </w:rPr>
        <w:t>  </w:t>
      </w:r>
    </w:p>
    <w:p w14:paraId="084AEACE">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"MDC_GetResultDetail"</w:t>
      </w:r>
      <w:r>
        <w:rPr>
          <w:rFonts w:hint="eastAsia" w:ascii="宋体" w:hAnsi="宋体" w:eastAsia="宋体" w:cs="宋体"/>
          <w:color w:val="000000"/>
          <w:kern w:val="0"/>
          <w:sz w:val="18"/>
          <w:szCs w:val="18"/>
        </w:rPr>
        <w:t>,CharSet=CharSet.Ansi)]    </w:t>
      </w:r>
    </w:p>
    <w:p w14:paraId="40DF3772">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color w:val="FF0000"/>
          <w:kern w:val="0"/>
          <w:sz w:val="18"/>
          <w:szCs w:val="18"/>
        </w:rPr>
        <w:t>IntPtr</w:t>
      </w:r>
      <w:r>
        <w:rPr>
          <w:rFonts w:hint="eastAsia" w:ascii="宋体" w:hAnsi="宋体" w:eastAsia="宋体" w:cs="宋体"/>
          <w:color w:val="000000"/>
          <w:kern w:val="0"/>
          <w:sz w:val="18"/>
          <w:szCs w:val="18"/>
        </w:rPr>
        <w:t> MDC_GetResultDetail(</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pcIndex);    </w:t>
      </w:r>
    </w:p>
    <w:p w14:paraId="483FFE35">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//14、传入一个查询药品函数  </w:t>
      </w:r>
      <w:r>
        <w:rPr>
          <w:rFonts w:hint="eastAsia" w:ascii="宋体" w:hAnsi="宋体" w:eastAsia="宋体" w:cs="宋体"/>
          <w:color w:val="000000"/>
          <w:kern w:val="0"/>
          <w:sz w:val="18"/>
          <w:szCs w:val="18"/>
        </w:rPr>
        <w:t>  </w:t>
      </w:r>
    </w:p>
    <w:p w14:paraId="6B00FFC2">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"MDC_DoSetDrug"</w:t>
      </w:r>
      <w:r>
        <w:rPr>
          <w:rFonts w:hint="eastAsia" w:ascii="宋体" w:hAnsi="宋体" w:eastAsia="宋体" w:cs="宋体"/>
          <w:color w:val="000000"/>
          <w:kern w:val="0"/>
          <w:sz w:val="18"/>
          <w:szCs w:val="18"/>
        </w:rPr>
        <w:t>,CharSet=CharSet.Ansi)]    </w:t>
      </w:r>
    </w:p>
    <w:p w14:paraId="0EA4F636">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MDC_DoSetDrug(String pcDrugUniqueCode, String pcDrugName);    </w:t>
      </w:r>
    </w:p>
    <w:p w14:paraId="25FF326A">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//15、获取药品查询项目有效性函数  </w:t>
      </w:r>
      <w:r>
        <w:rPr>
          <w:rFonts w:hint="eastAsia" w:ascii="宋体" w:hAnsi="宋体" w:eastAsia="宋体" w:cs="宋体"/>
          <w:color w:val="000000"/>
          <w:kern w:val="0"/>
          <w:sz w:val="18"/>
          <w:szCs w:val="18"/>
        </w:rPr>
        <w:t>  </w:t>
      </w:r>
    </w:p>
    <w:p w14:paraId="4F5CC6DA">
      <w:pPr>
        <w:widowControl/>
        <w:numPr>
          <w:ilvl w:val="0"/>
          <w:numId w:val="6"/>
        </w:numPr>
        <w:pBdr>
          <w:left w:val="single" w:color="6CE26C" w:sz="18" w:space="0"/>
        </w:pBdr>
        <w:shd w:val="clear" w:color="auto" w:fill="F8F8F8"/>
        <w:spacing w:before="100" w:beforeAutospacing="1" w:after="100"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"MDC_DoRefDrugEnable"</w:t>
      </w:r>
      <w:r>
        <w:rPr>
          <w:rFonts w:hint="eastAsia" w:ascii="宋体" w:hAnsi="宋体" w:eastAsia="宋体" w:cs="宋体"/>
          <w:color w:val="000000"/>
          <w:kern w:val="0"/>
          <w:sz w:val="18"/>
          <w:szCs w:val="18"/>
        </w:rPr>
        <w:t>,CharSet=CharSet.Ansi)]    </w:t>
      </w:r>
    </w:p>
    <w:p w14:paraId="4CB1CA98">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color w:val="FF0000"/>
          <w:kern w:val="0"/>
          <w:sz w:val="18"/>
          <w:szCs w:val="18"/>
        </w:rPr>
        <w:t>IntPtr</w:t>
      </w:r>
      <w:r>
        <w:rPr>
          <w:rFonts w:hint="eastAsia" w:ascii="宋体" w:hAnsi="宋体" w:eastAsia="宋体" w:cs="宋体"/>
          <w:color w:val="000000"/>
          <w:kern w:val="0"/>
          <w:sz w:val="18"/>
          <w:szCs w:val="18"/>
        </w:rPr>
        <w:t xml:space="preserve"> MDC_DoRefDrugEnable(</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piQueryType);    </w:t>
      </w:r>
    </w:p>
    <w:p w14:paraId="389BBE8B">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//16、查询药品信息函数  </w:t>
      </w:r>
      <w:r>
        <w:rPr>
          <w:rFonts w:hint="eastAsia" w:ascii="宋体" w:hAnsi="宋体" w:eastAsia="宋体" w:cs="宋体"/>
          <w:color w:val="000000"/>
          <w:kern w:val="0"/>
          <w:sz w:val="18"/>
          <w:szCs w:val="18"/>
        </w:rPr>
        <w:t>  </w:t>
      </w:r>
    </w:p>
    <w:p w14:paraId="69AD2B2A">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"MDC_DoRefDrug"</w:t>
      </w:r>
      <w:r>
        <w:rPr>
          <w:rFonts w:hint="eastAsia" w:ascii="宋体" w:hAnsi="宋体" w:eastAsia="宋体" w:cs="宋体"/>
          <w:color w:val="000000"/>
          <w:kern w:val="0"/>
          <w:sz w:val="18"/>
          <w:szCs w:val="18"/>
        </w:rPr>
        <w:t>,CharSet=CharSet.Ansi)]    </w:t>
      </w:r>
    </w:p>
    <w:p w14:paraId="4826AECD">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MDC_DoRefDrug(</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piQueryType);    </w:t>
      </w:r>
    </w:p>
    <w:p w14:paraId="758E79B0">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//17、关闭浮动窗口函数  </w:t>
      </w:r>
      <w:r>
        <w:rPr>
          <w:rFonts w:hint="eastAsia" w:ascii="宋体" w:hAnsi="宋体" w:eastAsia="宋体" w:cs="宋体"/>
          <w:color w:val="000000"/>
          <w:kern w:val="0"/>
          <w:sz w:val="18"/>
          <w:szCs w:val="18"/>
        </w:rPr>
        <w:t>  </w:t>
      </w:r>
    </w:p>
    <w:p w14:paraId="00D28509">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"MDC_CloseDrugHint"</w:t>
      </w:r>
      <w:r>
        <w:rPr>
          <w:rFonts w:hint="eastAsia" w:ascii="宋体" w:hAnsi="宋体" w:eastAsia="宋体" w:cs="宋体"/>
          <w:color w:val="000000"/>
          <w:kern w:val="0"/>
          <w:sz w:val="18"/>
          <w:szCs w:val="18"/>
        </w:rPr>
        <w:t>,CharSet=CharSet.Ansi)]    </w:t>
      </w:r>
    </w:p>
    <w:p w14:paraId="5002C299">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MDC_CloseDrugHint();    </w:t>
      </w:r>
    </w:p>
    <w:p w14:paraId="588C5E95">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//18、本地参数设置窗口函数  </w:t>
      </w:r>
      <w:r>
        <w:rPr>
          <w:rFonts w:hint="eastAsia" w:ascii="宋体" w:hAnsi="宋体" w:eastAsia="宋体" w:cs="宋体"/>
          <w:color w:val="000000"/>
          <w:kern w:val="0"/>
          <w:sz w:val="18"/>
          <w:szCs w:val="18"/>
        </w:rPr>
        <w:t>  </w:t>
      </w:r>
    </w:p>
    <w:p w14:paraId="5C90DCC9">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"MDC_Settings"</w:t>
      </w:r>
      <w:r>
        <w:rPr>
          <w:rFonts w:hint="eastAsia" w:ascii="宋体" w:hAnsi="宋体" w:eastAsia="宋体" w:cs="宋体"/>
          <w:color w:val="000000"/>
          <w:kern w:val="0"/>
          <w:sz w:val="18"/>
          <w:szCs w:val="18"/>
        </w:rPr>
        <w:t>,CharSet=CharSet.Ansi)]    </w:t>
      </w:r>
    </w:p>
    <w:p w14:paraId="1F242432">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MDC_Settings();    </w:t>
      </w:r>
    </w:p>
    <w:p w14:paraId="18F6700C">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//19、PASS综合和命令函数  </w:t>
      </w:r>
      <w:r>
        <w:rPr>
          <w:rFonts w:hint="eastAsia" w:ascii="宋体" w:hAnsi="宋体" w:eastAsia="宋体" w:cs="宋体"/>
          <w:color w:val="000000"/>
          <w:kern w:val="0"/>
          <w:sz w:val="18"/>
          <w:szCs w:val="18"/>
        </w:rPr>
        <w:t>  </w:t>
      </w:r>
    </w:p>
    <w:p w14:paraId="29B2E05D">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"MDC_DoPASSCommand"</w:t>
      </w:r>
      <w:r>
        <w:rPr>
          <w:rFonts w:hint="eastAsia" w:ascii="宋体" w:hAnsi="宋体" w:eastAsia="宋体" w:cs="宋体"/>
          <w:color w:val="000000"/>
          <w:kern w:val="0"/>
          <w:sz w:val="18"/>
          <w:szCs w:val="18"/>
        </w:rPr>
        <w:t>, CharSet=CharSet.Ansi)]    </w:t>
      </w:r>
    </w:p>
    <w:p w14:paraId="59672553">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MDC_DoPASSCommand (String pcCommandType);    </w:t>
      </w:r>
    </w:p>
    <w:p w14:paraId="20CBC189">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//20、关闭药品剂量推荐窗口  </w:t>
      </w:r>
      <w:r>
        <w:rPr>
          <w:rFonts w:hint="eastAsia" w:ascii="宋体" w:hAnsi="宋体" w:eastAsia="宋体" w:cs="宋体"/>
          <w:color w:val="000000"/>
          <w:kern w:val="0"/>
          <w:sz w:val="18"/>
          <w:szCs w:val="18"/>
        </w:rPr>
        <w:t>  </w:t>
      </w:r>
    </w:p>
    <w:p w14:paraId="149D1658">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 MDC_CloseRecomDose "</w:t>
      </w:r>
      <w:r>
        <w:rPr>
          <w:rFonts w:hint="eastAsia" w:ascii="宋体" w:hAnsi="宋体" w:eastAsia="宋体" w:cs="宋体"/>
          <w:color w:val="000000"/>
          <w:kern w:val="0"/>
          <w:sz w:val="18"/>
          <w:szCs w:val="18"/>
        </w:rPr>
        <w:t>,CharSet=CharSet.Ansi)]    </w:t>
      </w:r>
    </w:p>
    <w:p w14:paraId="1C24C60D">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MDC_CloseRecomDose ();    </w:t>
      </w:r>
    </w:p>
    <w:p w14:paraId="0556ACDA">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//21、调用药研究窗口函数  </w:t>
      </w:r>
      <w:r>
        <w:rPr>
          <w:rFonts w:hint="eastAsia" w:ascii="宋体" w:hAnsi="宋体" w:eastAsia="宋体" w:cs="宋体"/>
          <w:color w:val="000000"/>
          <w:kern w:val="0"/>
          <w:sz w:val="18"/>
          <w:szCs w:val="18"/>
        </w:rPr>
        <w:t>  </w:t>
      </w:r>
    </w:p>
    <w:p w14:paraId="39967A2D">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"MDC_DoMediStudy"</w:t>
      </w:r>
      <w:r>
        <w:rPr>
          <w:rFonts w:hint="eastAsia" w:ascii="宋体" w:hAnsi="宋体" w:eastAsia="宋体" w:cs="宋体"/>
          <w:color w:val="000000"/>
          <w:kern w:val="0"/>
          <w:sz w:val="18"/>
          <w:szCs w:val="18"/>
        </w:rPr>
        <w:t>,CharSet=CharSet.Ansi)]    </w:t>
      </w:r>
    </w:p>
    <w:p w14:paraId="1E03ACFB">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MDC_DoMediStudy(</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pcUseTime);    </w:t>
      </w:r>
    </w:p>
    <w:p w14:paraId="7CEA33A9">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//22、获取PASS系统最后一次错误信息函数  </w:t>
      </w:r>
      <w:r>
        <w:rPr>
          <w:rFonts w:hint="eastAsia" w:ascii="宋体" w:hAnsi="宋体" w:eastAsia="宋体" w:cs="宋体"/>
          <w:color w:val="000000"/>
          <w:kern w:val="0"/>
          <w:sz w:val="18"/>
          <w:szCs w:val="18"/>
        </w:rPr>
        <w:t>  </w:t>
      </w:r>
    </w:p>
    <w:p w14:paraId="45EFF340">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"MDC_GetLastError"</w:t>
      </w:r>
      <w:r>
        <w:rPr>
          <w:rFonts w:hint="eastAsia" w:ascii="宋体" w:hAnsi="宋体" w:eastAsia="宋体" w:cs="宋体"/>
          <w:color w:val="000000"/>
          <w:kern w:val="0"/>
          <w:sz w:val="18"/>
          <w:szCs w:val="18"/>
        </w:rPr>
        <w:t>,CharSet=CharSet.Ansi)]    </w:t>
      </w:r>
    </w:p>
    <w:p w14:paraId="2E11D36A">
      <w:pPr>
        <w:widowControl/>
        <w:numPr>
          <w:ilvl w:val="0"/>
          <w:numId w:val="6"/>
        </w:numPr>
        <w:pBdr>
          <w:left w:val="single" w:color="6CE26C" w:sz="18" w:space="0"/>
        </w:pBdr>
        <w:shd w:val="clear" w:color="auto" w:fill="F8F8F8"/>
        <w:spacing w:before="100" w:beforeAutospacing="1" w:after="100"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color w:val="FF0000"/>
          <w:kern w:val="0"/>
          <w:sz w:val="18"/>
          <w:szCs w:val="18"/>
        </w:rPr>
        <w:t>IntPtr</w:t>
      </w:r>
      <w:r>
        <w:rPr>
          <w:rFonts w:hint="eastAsia" w:ascii="宋体" w:hAnsi="宋体" w:eastAsia="宋体" w:cs="宋体"/>
          <w:color w:val="000000"/>
          <w:kern w:val="0"/>
          <w:sz w:val="18"/>
          <w:szCs w:val="18"/>
        </w:rPr>
        <w:t> MDC_GetLastError();    </w:t>
      </w:r>
    </w:p>
    <w:p w14:paraId="7770A0D1">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//23、PASS退出  </w:t>
      </w:r>
      <w:r>
        <w:rPr>
          <w:rFonts w:hint="eastAsia" w:ascii="宋体" w:hAnsi="宋体" w:eastAsia="宋体" w:cs="宋体"/>
          <w:color w:val="000000"/>
          <w:kern w:val="0"/>
          <w:sz w:val="18"/>
          <w:szCs w:val="18"/>
        </w:rPr>
        <w:t>  </w:t>
      </w:r>
    </w:p>
    <w:p w14:paraId="21D6FEB7">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"MDC_Quit"</w:t>
      </w:r>
      <w:r>
        <w:rPr>
          <w:rFonts w:hint="eastAsia" w:ascii="宋体" w:hAnsi="宋体" w:eastAsia="宋体" w:cs="宋体"/>
          <w:color w:val="000000"/>
          <w:kern w:val="0"/>
          <w:sz w:val="18"/>
          <w:szCs w:val="18"/>
        </w:rPr>
        <w:t>,CharSet=CharSet.Ansi)]    </w:t>
      </w:r>
    </w:p>
    <w:p w14:paraId="53639E80">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MDC_Quit();    </w:t>
      </w:r>
    </w:p>
    <w:p w14:paraId="0BF724BD">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//24、调用作废处方函数  </w:t>
      </w:r>
      <w:r>
        <w:rPr>
          <w:rFonts w:hint="eastAsia" w:ascii="宋体" w:hAnsi="宋体" w:eastAsia="宋体" w:cs="宋体"/>
          <w:color w:val="000000"/>
          <w:kern w:val="0"/>
          <w:sz w:val="18"/>
          <w:szCs w:val="18"/>
        </w:rPr>
        <w:t>  </w:t>
      </w:r>
    </w:p>
    <w:p w14:paraId="6798ACF3">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"MDC_DelRecipeInfo"</w:t>
      </w:r>
      <w:r>
        <w:rPr>
          <w:rFonts w:hint="eastAsia" w:ascii="宋体" w:hAnsi="宋体" w:eastAsia="宋体" w:cs="宋体"/>
          <w:color w:val="000000"/>
          <w:kern w:val="0"/>
          <w:sz w:val="18"/>
          <w:szCs w:val="18"/>
        </w:rPr>
        <w:t>,CharSet=CharSet.Ansi)]    </w:t>
      </w:r>
    </w:p>
    <w:p w14:paraId="508EB124">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MDC_DelRecipeInfo(</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pcPatCode,</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pcInHospNo,    </w:t>
      </w:r>
    </w:p>
    <w:p w14:paraId="525E377B">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pcVisitCode,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pcRecipeNo,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piTaskType);    </w:t>
      </w:r>
    </w:p>
    <w:p w14:paraId="39A1F895">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//25、获取用药指导单二维码URL  </w:t>
      </w:r>
      <w:r>
        <w:rPr>
          <w:rFonts w:hint="eastAsia" w:ascii="宋体" w:hAnsi="宋体" w:eastAsia="宋体" w:cs="宋体"/>
          <w:color w:val="000000"/>
          <w:kern w:val="0"/>
          <w:sz w:val="18"/>
          <w:szCs w:val="18"/>
        </w:rPr>
        <w:t>  </w:t>
      </w:r>
    </w:p>
    <w:p w14:paraId="03C05455">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"MDC_GetPGURL"</w:t>
      </w:r>
      <w:r>
        <w:rPr>
          <w:rFonts w:hint="eastAsia" w:ascii="宋体" w:hAnsi="宋体" w:eastAsia="宋体" w:cs="宋体"/>
          <w:color w:val="000000"/>
          <w:kern w:val="0"/>
          <w:sz w:val="18"/>
          <w:szCs w:val="18"/>
        </w:rPr>
        <w:t>,CharSet=CharSet.Ansi)]    </w:t>
      </w:r>
    </w:p>
    <w:p w14:paraId="19C0FCC8">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color w:val="FF0000"/>
          <w:kern w:val="0"/>
          <w:sz w:val="18"/>
          <w:szCs w:val="18"/>
        </w:rPr>
        <w:t>IntPtr</w:t>
      </w:r>
      <w:r>
        <w:rPr>
          <w:rFonts w:hint="eastAsia" w:ascii="宋体" w:hAnsi="宋体" w:eastAsia="宋体" w:cs="宋体"/>
          <w:color w:val="000000"/>
          <w:kern w:val="0"/>
          <w:sz w:val="18"/>
          <w:szCs w:val="18"/>
        </w:rPr>
        <w:t> MDC_GetPGURL();    </w:t>
      </w:r>
    </w:p>
    <w:p w14:paraId="3B8B22A1">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//26、获取审查通过状态  </w:t>
      </w:r>
      <w:r>
        <w:rPr>
          <w:rFonts w:hint="eastAsia" w:ascii="宋体" w:hAnsi="宋体" w:eastAsia="宋体" w:cs="宋体"/>
          <w:color w:val="000000"/>
          <w:kern w:val="0"/>
          <w:sz w:val="18"/>
          <w:szCs w:val="18"/>
        </w:rPr>
        <w:t>  </w:t>
      </w:r>
    </w:p>
    <w:p w14:paraId="55C3E386">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"MDC_GetTaskStatus"</w:t>
      </w:r>
      <w:r>
        <w:rPr>
          <w:rFonts w:hint="eastAsia" w:ascii="宋体" w:hAnsi="宋体" w:eastAsia="宋体" w:cs="宋体"/>
          <w:color w:val="000000"/>
          <w:kern w:val="0"/>
          <w:sz w:val="18"/>
          <w:szCs w:val="18"/>
        </w:rPr>
        <w:t>,CharSet=CharSet.Ansi)]    </w:t>
      </w:r>
    </w:p>
    <w:p w14:paraId="0AE8B5C3">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MDC_GetTaskStatus(</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pcPatCode,</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pcInHospNo,    </w:t>
      </w:r>
    </w:p>
    <w:p w14:paraId="09B7DB26">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pcVisitCode,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pcRecipeNo,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piTaskType);    </w:t>
      </w:r>
    </w:p>
    <w:p w14:paraId="0463C9DB">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//27、指定查询结果显示。  </w:t>
      </w:r>
      <w:r>
        <w:rPr>
          <w:rFonts w:hint="eastAsia" w:ascii="宋体" w:hAnsi="宋体" w:eastAsia="宋体" w:cs="宋体"/>
          <w:color w:val="000000"/>
          <w:kern w:val="0"/>
          <w:sz w:val="18"/>
          <w:szCs w:val="18"/>
        </w:rPr>
        <w:t>  </w:t>
      </w:r>
    </w:p>
    <w:p w14:paraId="5FBDFD42">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 GetDrugQueryInfo "</w:t>
      </w:r>
      <w:r>
        <w:rPr>
          <w:rFonts w:hint="eastAsia" w:ascii="宋体" w:hAnsi="宋体" w:eastAsia="宋体" w:cs="宋体"/>
          <w:color w:val="000000"/>
          <w:kern w:val="0"/>
          <w:sz w:val="18"/>
          <w:szCs w:val="18"/>
        </w:rPr>
        <w:t>,CharSet=CharSet.Ansi)]    </w:t>
      </w:r>
    </w:p>
    <w:p w14:paraId="1E6018AE">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MDC_GetDrugQueryInfo(</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pcDrugUniqueCode,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pcDrugName,</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piQueryType,</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x,</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y);    </w:t>
      </w:r>
    </w:p>
    <w:p w14:paraId="3B06BB7B">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//28、查询指定药品说明书有效性  </w:t>
      </w:r>
      <w:r>
        <w:rPr>
          <w:rFonts w:hint="eastAsia" w:ascii="宋体" w:hAnsi="宋体" w:eastAsia="宋体" w:cs="宋体"/>
          <w:color w:val="000000"/>
          <w:kern w:val="0"/>
          <w:sz w:val="18"/>
          <w:szCs w:val="18"/>
        </w:rPr>
        <w:t>  </w:t>
      </w:r>
    </w:p>
    <w:p w14:paraId="1F4AF5A1">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 GetDrugRefEnabled "</w:t>
      </w:r>
      <w:r>
        <w:rPr>
          <w:rFonts w:hint="eastAsia" w:ascii="宋体" w:hAnsi="宋体" w:eastAsia="宋体" w:cs="宋体"/>
          <w:color w:val="000000"/>
          <w:kern w:val="0"/>
          <w:sz w:val="18"/>
          <w:szCs w:val="18"/>
        </w:rPr>
        <w:t>,CharSet=CharSet.Ansi)]    </w:t>
      </w:r>
    </w:p>
    <w:p w14:paraId="48048EDD">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color w:val="FF0000"/>
          <w:kern w:val="0"/>
          <w:sz w:val="18"/>
          <w:szCs w:val="18"/>
        </w:rPr>
        <w:t>IntPtr</w:t>
      </w:r>
      <w:r>
        <w:rPr>
          <w:rFonts w:hint="eastAsia" w:ascii="宋体" w:hAnsi="宋体" w:eastAsia="宋体" w:cs="宋体"/>
          <w:color w:val="000000"/>
          <w:kern w:val="0"/>
          <w:sz w:val="18"/>
          <w:szCs w:val="18"/>
        </w:rPr>
        <w:t> MDC_GetDrugRefEnabled(</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pcDrugUniqueCode,</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piQueryType);    </w:t>
      </w:r>
    </w:p>
    <w:p w14:paraId="57AFE435">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//29、获取审查任务的详细干预信息  </w:t>
      </w:r>
      <w:r>
        <w:rPr>
          <w:rFonts w:hint="eastAsia" w:ascii="宋体" w:hAnsi="宋体" w:eastAsia="宋体" w:cs="宋体"/>
          <w:color w:val="000000"/>
          <w:kern w:val="0"/>
          <w:sz w:val="18"/>
          <w:szCs w:val="18"/>
        </w:rPr>
        <w:t>  </w:t>
      </w:r>
    </w:p>
    <w:p w14:paraId="2643BC77">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"MDC_GetTaskDetail"</w:t>
      </w:r>
      <w:r>
        <w:rPr>
          <w:rFonts w:hint="eastAsia" w:ascii="宋体" w:hAnsi="宋体" w:eastAsia="宋体" w:cs="宋体"/>
          <w:color w:val="000000"/>
          <w:kern w:val="0"/>
          <w:sz w:val="18"/>
          <w:szCs w:val="18"/>
        </w:rPr>
        <w:t>,CharSet=CharSet.Ansi)]  </w:t>
      </w:r>
    </w:p>
    <w:p w14:paraId="6853E0C7">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color w:val="FF0000"/>
          <w:kern w:val="0"/>
          <w:sz w:val="18"/>
          <w:szCs w:val="18"/>
        </w:rPr>
        <w:t>IntPtr</w:t>
      </w:r>
      <w:r>
        <w:rPr>
          <w:rFonts w:hint="eastAsia" w:ascii="宋体" w:hAnsi="宋体" w:eastAsia="宋体" w:cs="宋体"/>
          <w:color w:val="000000"/>
          <w:kern w:val="0"/>
          <w:sz w:val="18"/>
          <w:szCs w:val="18"/>
        </w:rPr>
        <w:t> MDC_GetTaskDetail(</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pcPatCode,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pcInHospNo,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pcVisitCode,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pcRecipeNo,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piTaskType);   </w:t>
      </w:r>
    </w:p>
    <w:p w14:paraId="3147B2A3">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p>
    <w:p w14:paraId="6A14286F">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//30、传入登录科室信息  </w:t>
      </w:r>
      <w:r>
        <w:rPr>
          <w:rFonts w:hint="eastAsia" w:ascii="宋体" w:hAnsi="宋体" w:eastAsia="宋体" w:cs="宋体"/>
          <w:color w:val="000000"/>
          <w:kern w:val="0"/>
          <w:sz w:val="18"/>
          <w:szCs w:val="18"/>
        </w:rPr>
        <w:t>  </w:t>
      </w:r>
    </w:p>
    <w:p w14:paraId="41B9D34C">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"MDC_SetUserDept"</w:t>
      </w:r>
      <w:r>
        <w:rPr>
          <w:rFonts w:hint="eastAsia" w:ascii="宋体" w:hAnsi="宋体" w:eastAsia="宋体" w:cs="宋体"/>
          <w:color w:val="000000"/>
          <w:kern w:val="0"/>
          <w:sz w:val="18"/>
          <w:szCs w:val="18"/>
        </w:rPr>
        <w:t>,CharSet=CharSet.Ansi)]    </w:t>
      </w:r>
    </w:p>
    <w:p w14:paraId="608E60E4">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MDC_SetUserDept(</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pcDeptCode,    </w:t>
      </w:r>
    </w:p>
    <w:p w14:paraId="3615C571">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pcDeptName);    </w:t>
      </w:r>
    </w:p>
    <w:p w14:paraId="1B25D504">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//31、PIP 用药建议  </w:t>
      </w:r>
      <w:r>
        <w:rPr>
          <w:rFonts w:hint="eastAsia" w:ascii="宋体" w:hAnsi="宋体" w:eastAsia="宋体" w:cs="宋体"/>
          <w:color w:val="000000"/>
          <w:kern w:val="0"/>
          <w:sz w:val="18"/>
          <w:szCs w:val="18"/>
        </w:rPr>
        <w:t>  </w:t>
      </w:r>
    </w:p>
    <w:p w14:paraId="22980966">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[DllImport(</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,EntryPoint=</w:t>
      </w:r>
      <w:r>
        <w:rPr>
          <w:rFonts w:hint="eastAsia" w:ascii="宋体" w:hAnsi="宋体" w:eastAsia="宋体" w:cs="宋体"/>
          <w:color w:val="0000FF"/>
          <w:kern w:val="0"/>
          <w:sz w:val="18"/>
          <w:szCs w:val="18"/>
        </w:rPr>
        <w:t>"MDC_DrugIntervene"</w:t>
      </w:r>
      <w:r>
        <w:rPr>
          <w:rFonts w:hint="eastAsia" w:ascii="宋体" w:hAnsi="宋体" w:eastAsia="宋体" w:cs="宋体"/>
          <w:color w:val="000000"/>
          <w:kern w:val="0"/>
          <w:sz w:val="18"/>
          <w:szCs w:val="18"/>
        </w:rPr>
        <w:t>,CharSet=CharSet.Ansi)]    </w:t>
      </w:r>
    </w:p>
    <w:p w14:paraId="2443B3A0">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public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static</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extern</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w:t>
      </w:r>
      <w:r>
        <w:rPr>
          <w:rFonts w:hint="eastAsia" w:ascii="宋体" w:hAnsi="宋体" w:eastAsia="宋体" w:cs="宋体"/>
          <w:color w:val="000000"/>
          <w:kern w:val="0"/>
          <w:sz w:val="18"/>
          <w:szCs w:val="18"/>
        </w:rPr>
        <w:t> MDC_DrugIntervene(</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pcHisCode,    </w:t>
      </w:r>
    </w:p>
    <w:p w14:paraId="635FBA62">
      <w:pPr>
        <w:widowControl/>
        <w:numPr>
          <w:ilvl w:val="0"/>
          <w:numId w:val="6"/>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pcPatCode,</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pcDoctorCode,</w:t>
      </w:r>
      <w:r>
        <w:rPr>
          <w:rFonts w:hint="eastAsia" w:ascii="宋体" w:hAnsi="宋体" w:eastAsia="宋体" w:cs="宋体"/>
          <w:b/>
          <w:bCs/>
          <w:color w:val="006699"/>
          <w:kern w:val="0"/>
          <w:sz w:val="18"/>
          <w:szCs w:val="18"/>
        </w:rPr>
        <w:t>string</w:t>
      </w:r>
      <w:r>
        <w:rPr>
          <w:rFonts w:hint="eastAsia" w:ascii="宋体" w:hAnsi="宋体" w:eastAsia="宋体" w:cs="宋体"/>
          <w:color w:val="000000"/>
          <w:kern w:val="0"/>
          <w:sz w:val="18"/>
          <w:szCs w:val="18"/>
        </w:rPr>
        <w:t> pcDoctorName);  </w:t>
      </w:r>
    </w:p>
    <w:p w14:paraId="0067FD31">
      <w:pPr>
        <w:widowControl/>
        <w:numPr>
          <w:ilvl w:val="0"/>
          <w:numId w:val="6"/>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//END</w:t>
      </w:r>
      <w:r>
        <w:rPr>
          <w:rFonts w:hint="eastAsia" w:ascii="宋体" w:hAnsi="宋体" w:eastAsia="宋体" w:cs="宋体"/>
          <w:color w:val="000000"/>
          <w:kern w:val="0"/>
          <w:sz w:val="18"/>
          <w:szCs w:val="18"/>
        </w:rPr>
        <w:t>  </w:t>
      </w:r>
    </w:p>
    <w:p w14:paraId="603F8831">
      <w:pPr>
        <w:pStyle w:val="3"/>
        <w:spacing w:line="360" w:lineRule="auto"/>
        <w:jc w:val="left"/>
        <w:rPr>
          <w:rFonts w:ascii="宋体" w:hAnsi="宋体" w:eastAsia="宋体" w:cs="宋体"/>
        </w:rPr>
      </w:pPr>
      <w:bookmarkStart w:id="27" w:name="_Toc101969463"/>
      <w:r>
        <w:rPr>
          <w:rFonts w:hint="eastAsia" w:ascii="宋体" w:hAnsi="宋体" w:eastAsia="宋体" w:cs="宋体"/>
        </w:rPr>
        <w:t>DELPHI函数声明</w:t>
      </w:r>
      <w:bookmarkEnd w:id="27"/>
    </w:p>
    <w:p w14:paraId="19885D6F">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//1.PASS4初始化函数       </w:t>
      </w:r>
      <w:r>
        <w:rPr>
          <w:rFonts w:hint="eastAsia" w:ascii="宋体" w:hAnsi="宋体" w:eastAsia="宋体" w:cs="宋体"/>
          <w:color w:val="000000"/>
          <w:kern w:val="0"/>
          <w:sz w:val="18"/>
          <w:szCs w:val="18"/>
        </w:rPr>
        <w:t>  </w:t>
      </w:r>
    </w:p>
    <w:p w14:paraId="0A6E95B9">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MDC_Init(</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pcCheckMode: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2C488673">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pcHiscode: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21A3676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pcDoctorcode: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A522AA1">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4513436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//2.设置病人信息          </w:t>
      </w:r>
      <w:r>
        <w:rPr>
          <w:rFonts w:hint="eastAsia" w:ascii="宋体" w:hAnsi="宋体" w:eastAsia="宋体" w:cs="宋体"/>
          <w:color w:val="000000"/>
          <w:kern w:val="0"/>
          <w:sz w:val="18"/>
          <w:szCs w:val="18"/>
        </w:rPr>
        <w:t>  </w:t>
      </w:r>
    </w:p>
    <w:p w14:paraId="1B175B8B">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MDC_SetPatient(</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pcpatcode: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1E23FFF">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pcInHospNo:</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C637DAE">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pcVisitCode: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33428D2">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2D9655F6">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pcSex: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2800A7F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pcBirthday:</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1A9517D">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pcHeightCM:</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0E9CA7C2">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pcWeighKG:</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563D1205">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pcDeptCode: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22429298">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pcDeptName: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9D0C7B2">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pcDoctorCode: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0BE888B2">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pcDoctorName: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05090DE2">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piPatStatus:</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p>
    <w:p w14:paraId="0902C118">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piIsLactation:</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p>
    <w:p w14:paraId="34D3BA7B">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piIsPregnancy:</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p>
    <w:p w14:paraId="22AB89EF">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pcPregStartDate: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022766A">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piHepDamageDegree:</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p>
    <w:p w14:paraId="248D1F9A">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piRenDamageDegree:</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p>
    <w:p w14:paraId="49B53EF7">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4BDE3999">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5603B363">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//3.传病人过敏史信息      </w:t>
      </w:r>
      <w:r>
        <w:rPr>
          <w:rFonts w:hint="eastAsia" w:ascii="宋体" w:hAnsi="宋体" w:eastAsia="宋体" w:cs="宋体"/>
          <w:color w:val="000000"/>
          <w:kern w:val="0"/>
          <w:sz w:val="18"/>
          <w:szCs w:val="18"/>
        </w:rPr>
        <w:t>  </w:t>
      </w:r>
    </w:p>
    <w:p w14:paraId="4C6B35E9">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MDC_AddAller(</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pcIndex: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69AAA7F">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pcAllerCode: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B65C880">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pcAllerName: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78CCBA5">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pcAllerSymptom:</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225C8AF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610DCB84">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//4.传入病人诊断信息      返回值 1：成功；0：失败</w:t>
      </w:r>
      <w:r>
        <w:rPr>
          <w:rFonts w:hint="eastAsia" w:ascii="宋体" w:hAnsi="宋体" w:eastAsia="宋体" w:cs="宋体"/>
          <w:color w:val="000000"/>
          <w:kern w:val="0"/>
          <w:sz w:val="18"/>
          <w:szCs w:val="18"/>
        </w:rPr>
        <w:t>  </w:t>
      </w:r>
    </w:p>
    <w:p w14:paraId="185122DA">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MDC_AddMedCond(</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pcIndex: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0B0A72C">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pcDiseaseCode: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F1EBF3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pcDiseaseName: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5953161A">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pcRecipNo:</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7066559D">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19E76895">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//5.传入病人手术信息      返回值 1：成功；0：失败</w:t>
      </w:r>
      <w:r>
        <w:rPr>
          <w:rFonts w:hint="eastAsia" w:ascii="宋体" w:hAnsi="宋体" w:eastAsia="宋体" w:cs="宋体"/>
          <w:color w:val="000000"/>
          <w:kern w:val="0"/>
          <w:sz w:val="18"/>
          <w:szCs w:val="18"/>
        </w:rPr>
        <w:t>  </w:t>
      </w:r>
    </w:p>
    <w:p w14:paraId="5A641CD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MDC_AddOperation(</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pcIndex: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DE9C304">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pcOprCode: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767C85C7">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pcOprName: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CCC7CE2">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pcIncisionType: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D012833">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pcOprStartDate: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5BCD185D">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pcOprEndDate: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A440EE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3CB77C00">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511664A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//6.传病人用药信息        </w:t>
      </w:r>
      <w:r>
        <w:rPr>
          <w:rFonts w:hint="eastAsia" w:ascii="宋体" w:hAnsi="宋体" w:eastAsia="宋体" w:cs="宋体"/>
          <w:color w:val="000000"/>
          <w:kern w:val="0"/>
          <w:sz w:val="18"/>
          <w:szCs w:val="18"/>
        </w:rPr>
        <w:t>  </w:t>
      </w:r>
    </w:p>
    <w:p w14:paraId="04A92D7F">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MDC_AddScreenDrug(</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pcIndex: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0374CE0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piOrderNo:</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p>
    <w:p w14:paraId="65904C7C">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pcDrugUniqueCode: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56CA920E">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pcDrugName: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7CD451C7">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pcDosePerTime: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CE3FAC5">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pcDoseUnit:</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20705B9">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pcFrequency:</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400AD7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pcRouteCode: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B91B11F">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pcRouteName: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5939E71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pcStartTime: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06E9F61B">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pcEndTime: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F53BF0C">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pcExecuteTime: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7D7D6A31">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pcGroupTag:</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0C7571F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pcIsTempDrug:</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222E86A">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pcOrderType: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5660E111">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pcDeptCode: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0E24C08">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pcDeptName: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3A08BF5">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pcDoctorCode: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75CECB3">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pcDoctorName: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000503CC">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pcRecipNo:</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6DC53DA">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pcNum:</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E19F918">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pcNumUnit:</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05EBAFCF">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pcPurpose: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41727FD">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pcOprCode: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B949BFD">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pcMediTime: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5A7AE72D">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pcRemark:</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1F08439">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21D4E5F5">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7DB5BE60">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//7、调用病人补充信息</w:t>
      </w:r>
      <w:r>
        <w:rPr>
          <w:rFonts w:hint="eastAsia" w:ascii="宋体" w:hAnsi="宋体" w:eastAsia="宋体" w:cs="宋体"/>
          <w:color w:val="000000"/>
          <w:kern w:val="0"/>
          <w:sz w:val="18"/>
          <w:szCs w:val="18"/>
        </w:rPr>
        <w:t>  </w:t>
      </w:r>
    </w:p>
    <w:p w14:paraId="58705620">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Function MDC_AddJsonInfo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pcJson:</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6ABD56ED">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5AEA8A3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//8.审查函数              </w:t>
      </w:r>
      <w:r>
        <w:rPr>
          <w:rFonts w:hint="eastAsia" w:ascii="宋体" w:hAnsi="宋体" w:eastAsia="宋体" w:cs="宋体"/>
          <w:color w:val="000000"/>
          <w:kern w:val="0"/>
          <w:sz w:val="18"/>
          <w:szCs w:val="18"/>
        </w:rPr>
        <w:t>  </w:t>
      </w:r>
    </w:p>
    <w:p w14:paraId="4858DF1F">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MDC_DoCheck(</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piShowMode:</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p>
    <w:p w14:paraId="01D5E13D">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piIsSave:</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p>
    <w:p w14:paraId="181BD609">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520AE13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793016D4">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//9.获取警示级别                                         }</w:t>
      </w:r>
      <w:r>
        <w:rPr>
          <w:rFonts w:hint="eastAsia" w:ascii="宋体" w:hAnsi="宋体" w:eastAsia="宋体" w:cs="宋体"/>
          <w:color w:val="000000"/>
          <w:kern w:val="0"/>
          <w:sz w:val="18"/>
          <w:szCs w:val="18"/>
        </w:rPr>
        <w:t>  </w:t>
      </w:r>
    </w:p>
    <w:p w14:paraId="161DD183">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MDC_GetWarningCode(</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pcIndex: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37DF713A">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4C57C452">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//10. 获取一条药品医嘱的审查结果提示窗口函数</w:t>
      </w:r>
      <w:r>
        <w:rPr>
          <w:rFonts w:hint="eastAsia" w:ascii="宋体" w:hAnsi="宋体" w:eastAsia="宋体" w:cs="宋体"/>
          <w:color w:val="000000"/>
          <w:kern w:val="0"/>
          <w:sz w:val="18"/>
          <w:szCs w:val="18"/>
        </w:rPr>
        <w:t>  </w:t>
      </w:r>
    </w:p>
    <w:p w14:paraId="35CD2BBC">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MDC_ShowWarningHint(</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pcIndex: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  </w:t>
      </w:r>
    </w:p>
    <w:p w14:paraId="4F7D274C">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19E30057">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6A714863">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//11、关闭一条药品医嘱的审查结果提示窗口函数</w:t>
      </w:r>
      <w:r>
        <w:rPr>
          <w:rFonts w:hint="eastAsia" w:ascii="宋体" w:hAnsi="宋体" w:eastAsia="宋体" w:cs="宋体"/>
          <w:color w:val="000000"/>
          <w:kern w:val="0"/>
          <w:sz w:val="18"/>
          <w:szCs w:val="18"/>
        </w:rPr>
        <w:t>  </w:t>
      </w:r>
    </w:p>
    <w:p w14:paraId="5FC930F6">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MDC_CloseWarningHint:</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 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5864F13D">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65214845">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//12.获取审查结果条数    </w:t>
      </w:r>
      <w:r>
        <w:rPr>
          <w:rFonts w:hint="eastAsia" w:ascii="宋体" w:hAnsi="宋体" w:eastAsia="宋体" w:cs="宋体"/>
          <w:color w:val="000000"/>
          <w:kern w:val="0"/>
          <w:sz w:val="18"/>
          <w:szCs w:val="18"/>
        </w:rPr>
        <w:t>  </w:t>
      </w:r>
    </w:p>
    <w:p w14:paraId="4CD92305">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MDC_GetResultItemCount(</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pcIndex: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E0EFE9B">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2A1F6C2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73E82D5D">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//13.获取审查结果详细信息</w:t>
      </w:r>
      <w:r>
        <w:rPr>
          <w:rFonts w:hint="eastAsia" w:ascii="宋体" w:hAnsi="宋体" w:eastAsia="宋体" w:cs="宋体"/>
          <w:color w:val="000000"/>
          <w:kern w:val="0"/>
          <w:sz w:val="18"/>
          <w:szCs w:val="18"/>
        </w:rPr>
        <w:t>  </w:t>
      </w:r>
    </w:p>
    <w:p w14:paraId="3EF42A7A">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MDC_GetResultDetail(</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pcIndex: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CD8BDF4">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693FBC3D">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3C042922">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//14.调用用药研究              </w:t>
      </w:r>
      <w:r>
        <w:rPr>
          <w:rFonts w:hint="eastAsia" w:ascii="宋体" w:hAnsi="宋体" w:eastAsia="宋体" w:cs="宋体"/>
          <w:color w:val="000000"/>
          <w:kern w:val="0"/>
          <w:sz w:val="18"/>
          <w:szCs w:val="18"/>
        </w:rPr>
        <w:t>  </w:t>
      </w:r>
    </w:p>
    <w:p w14:paraId="5B45294B">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MDC_DoMediStudy(</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pcusetime: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  </w:t>
      </w:r>
    </w:p>
    <w:p w14:paraId="43481EC8">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1AC4F738">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50FF4AFD">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//15. 传入所要查询的药品信息</w:t>
      </w:r>
      <w:r>
        <w:rPr>
          <w:rFonts w:hint="eastAsia" w:ascii="宋体" w:hAnsi="宋体" w:eastAsia="宋体" w:cs="宋体"/>
          <w:color w:val="000000"/>
          <w:kern w:val="0"/>
          <w:sz w:val="18"/>
          <w:szCs w:val="18"/>
        </w:rPr>
        <w:t>  </w:t>
      </w:r>
    </w:p>
    <w:p w14:paraId="550D2B7D">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MDC_DoSetDrug(</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druguniquecode: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1F7B32D">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drugname: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718638DF">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55301232">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7E209F7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//16.获取指定药品说明书有效性</w:t>
      </w:r>
      <w:r>
        <w:rPr>
          <w:rFonts w:hint="eastAsia" w:ascii="宋体" w:hAnsi="宋体" w:eastAsia="宋体" w:cs="宋体"/>
          <w:color w:val="000000"/>
          <w:kern w:val="0"/>
          <w:sz w:val="18"/>
          <w:szCs w:val="18"/>
        </w:rPr>
        <w:t>  </w:t>
      </w:r>
    </w:p>
    <w:p w14:paraId="3408AF63">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MDC_GetDrugRefEnabled(</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pcDrugUniqueCode: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0775A89E">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piQueryType:</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061A82C3">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2BCF2A40">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//17.查询药品信息         </w:t>
      </w:r>
      <w:r>
        <w:rPr>
          <w:rFonts w:hint="eastAsia" w:ascii="宋体" w:hAnsi="宋体" w:eastAsia="宋体" w:cs="宋体"/>
          <w:color w:val="000000"/>
          <w:kern w:val="0"/>
          <w:sz w:val="18"/>
          <w:szCs w:val="18"/>
        </w:rPr>
        <w:t>  </w:t>
      </w:r>
    </w:p>
    <w:p w14:paraId="175F7AB8">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MDC_DoRefDrug(piQueryType:</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   </w:t>
      </w:r>
    </w:p>
    <w:p w14:paraId="23C3A391">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59C84F55">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07A8F083">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//18.关闭浮动窗口          </w:t>
      </w:r>
      <w:r>
        <w:rPr>
          <w:rFonts w:hint="eastAsia" w:ascii="宋体" w:hAnsi="宋体" w:eastAsia="宋体" w:cs="宋体"/>
          <w:color w:val="000000"/>
          <w:kern w:val="0"/>
          <w:sz w:val="18"/>
          <w:szCs w:val="18"/>
        </w:rPr>
        <w:t>  </w:t>
      </w:r>
    </w:p>
    <w:p w14:paraId="40BC74A3">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MDC_CloseDrugHint:</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129B5E70">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0AD3D954">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//19、关闭药品剂量推荐窗口</w:t>
      </w:r>
      <w:r>
        <w:rPr>
          <w:rFonts w:hint="eastAsia" w:ascii="宋体" w:hAnsi="宋体" w:eastAsia="宋体" w:cs="宋体"/>
          <w:color w:val="000000"/>
          <w:kern w:val="0"/>
          <w:sz w:val="18"/>
          <w:szCs w:val="18"/>
        </w:rPr>
        <w:t>  </w:t>
      </w:r>
    </w:p>
    <w:p w14:paraId="65DF6861">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MDC_CloseRecomDose:</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76F6FC06">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0F552FA7">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//20、PASS综合和命令函数</w:t>
      </w:r>
      <w:r>
        <w:rPr>
          <w:rFonts w:hint="eastAsia" w:ascii="宋体" w:hAnsi="宋体" w:eastAsia="宋体" w:cs="宋体"/>
          <w:color w:val="000000"/>
          <w:kern w:val="0"/>
          <w:sz w:val="18"/>
          <w:szCs w:val="18"/>
        </w:rPr>
        <w:t>  </w:t>
      </w:r>
    </w:p>
    <w:p w14:paraId="3C1ECA17">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MDC_DoPASSCommand(</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pcCommandType: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188474FD">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366A833E">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//21.本地参数设置          </w:t>
      </w:r>
      <w:r>
        <w:rPr>
          <w:rFonts w:hint="eastAsia" w:ascii="宋体" w:hAnsi="宋体" w:eastAsia="宋体" w:cs="宋体"/>
          <w:color w:val="000000"/>
          <w:kern w:val="0"/>
          <w:sz w:val="18"/>
          <w:szCs w:val="18"/>
        </w:rPr>
        <w:t>  </w:t>
      </w:r>
    </w:p>
    <w:p w14:paraId="29D5B8DF">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MDC_Settings:</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3552C40C">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3B498C85">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//22.获取错误信息          </w:t>
      </w:r>
      <w:r>
        <w:rPr>
          <w:rFonts w:hint="eastAsia" w:ascii="宋体" w:hAnsi="宋体" w:eastAsia="宋体" w:cs="宋体"/>
          <w:color w:val="000000"/>
          <w:kern w:val="0"/>
          <w:sz w:val="18"/>
          <w:szCs w:val="18"/>
        </w:rPr>
        <w:t>  </w:t>
      </w:r>
    </w:p>
    <w:p w14:paraId="0A2081C9">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MDC_GetLastError:</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7CF50D20">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20E28119">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//23.退出                 </w:t>
      </w:r>
      <w:r>
        <w:rPr>
          <w:rFonts w:hint="eastAsia" w:ascii="宋体" w:hAnsi="宋体" w:eastAsia="宋体" w:cs="宋体"/>
          <w:color w:val="000000"/>
          <w:kern w:val="0"/>
          <w:sz w:val="18"/>
          <w:szCs w:val="18"/>
        </w:rPr>
        <w:t>  </w:t>
      </w:r>
    </w:p>
    <w:p w14:paraId="3F65F45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MDC_Quit:</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2E2019A4">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1A36AE0E">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//24.调用作废处方函数</w:t>
      </w:r>
      <w:r>
        <w:rPr>
          <w:rFonts w:hint="eastAsia" w:ascii="宋体" w:hAnsi="宋体" w:eastAsia="宋体" w:cs="宋体"/>
          <w:color w:val="000000"/>
          <w:kern w:val="0"/>
          <w:sz w:val="18"/>
          <w:szCs w:val="18"/>
        </w:rPr>
        <w:t>  </w:t>
      </w:r>
    </w:p>
    <w:p w14:paraId="55B4A35C">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MDC_DelRecipeInfo(</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pcIndex: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D9BDB2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pcPatCode: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79C2BB9F">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pcInHospNo:</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7F03B2A8">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pcVisitCode: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5FD065D">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pcRecipeNo:</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8FFC2CD">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piTaskType: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1933FC3">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258AAFEF">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//25.获取审查通过状态函数</w:t>
      </w:r>
      <w:r>
        <w:rPr>
          <w:rFonts w:hint="eastAsia" w:ascii="宋体" w:hAnsi="宋体" w:eastAsia="宋体" w:cs="宋体"/>
          <w:color w:val="000000"/>
          <w:kern w:val="0"/>
          <w:sz w:val="18"/>
          <w:szCs w:val="18"/>
        </w:rPr>
        <w:t>  </w:t>
      </w:r>
    </w:p>
    <w:p w14:paraId="35ED5089">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MDC_GetTaskStatus( </w:t>
      </w:r>
    </w:p>
    <w:p w14:paraId="7C2D77D1">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pcPatCode: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68D7A60">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pcInHospNo:</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568477EB">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pcVisitCode: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253AEAE7">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pcRecipeNo:</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EFF6E58">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piTaskType:</w:t>
      </w:r>
      <w:r>
        <w:rPr>
          <w:rFonts w:hint="eastAsia" w:ascii="宋体" w:hAnsi="宋体" w:eastAsia="宋体" w:cs="宋体"/>
          <w:b/>
          <w:bCs/>
          <w:color w:val="006699"/>
          <w:kern w:val="0"/>
          <w:sz w:val="18"/>
          <w:szCs w:val="18"/>
        </w:rPr>
        <w:t>integer</w:t>
      </w:r>
    </w:p>
    <w:p w14:paraId="4B63C68A">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7179857D">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//26.获取用药指导单二维码URL</w:t>
      </w:r>
      <w:r>
        <w:rPr>
          <w:rFonts w:hint="eastAsia" w:ascii="宋体" w:hAnsi="宋体" w:eastAsia="宋体" w:cs="宋体"/>
          <w:color w:val="000000"/>
          <w:kern w:val="0"/>
          <w:sz w:val="18"/>
          <w:szCs w:val="18"/>
        </w:rPr>
        <w:t>  </w:t>
      </w:r>
    </w:p>
    <w:p w14:paraId="1006410B">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MDC_GetPGUrl:</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62A067F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7B6F797A">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//27.指定查询结果</w:t>
      </w:r>
      <w:r>
        <w:rPr>
          <w:rFonts w:hint="eastAsia" w:ascii="宋体" w:hAnsi="宋体" w:eastAsia="宋体" w:cs="宋体"/>
          <w:color w:val="000000"/>
          <w:kern w:val="0"/>
          <w:sz w:val="18"/>
          <w:szCs w:val="18"/>
        </w:rPr>
        <w:t>  </w:t>
      </w:r>
    </w:p>
    <w:p w14:paraId="2CBCF346">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 GetDrugQueryInfo(</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pcDrugUniqueCode: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22238A7F">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pcDrugName: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4889BF2F">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piQueryType:</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p>
    <w:p w14:paraId="3AEE84E3">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x:</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p>
    <w:p w14:paraId="387B1DCA">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y:</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6EF59CB7">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//28、获取所要查询药品说明书有效性函数</w:t>
      </w:r>
      <w:r>
        <w:rPr>
          <w:rFonts w:hint="eastAsia" w:ascii="宋体" w:hAnsi="宋体" w:eastAsia="宋体" w:cs="宋体"/>
          <w:color w:val="000000"/>
          <w:kern w:val="0"/>
          <w:sz w:val="18"/>
          <w:szCs w:val="18"/>
        </w:rPr>
        <w:t>  </w:t>
      </w:r>
    </w:p>
    <w:p w14:paraId="7C54CF1C">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 DoRefDrugEnable (piQueryType:</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0D76443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p>
    <w:p w14:paraId="7D6C2A52">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//29.获取审查任务的详细干预信息</w:t>
      </w:r>
      <w:r>
        <w:rPr>
          <w:rFonts w:hint="eastAsia" w:ascii="宋体" w:hAnsi="宋体" w:eastAsia="宋体" w:cs="宋体"/>
          <w:color w:val="000000"/>
          <w:kern w:val="0"/>
          <w:sz w:val="18"/>
          <w:szCs w:val="18"/>
        </w:rPr>
        <w:t>  </w:t>
      </w:r>
    </w:p>
    <w:p w14:paraId="3C3873E0">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MDC_GetTaskDetail(</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pcIndex:</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B185839">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pcPatCode: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6ED8E3E">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pcInHospNo:</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54B8DA7">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pcVisitCode: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7A8C4FB8">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pcRecipeNo:</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5823FE24">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piTaskType: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05756312">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5F054602">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p>
    <w:p w14:paraId="1E8206E7">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//30.传入登录科室信息       </w:t>
      </w:r>
      <w:r>
        <w:rPr>
          <w:rFonts w:hint="eastAsia" w:ascii="宋体" w:hAnsi="宋体" w:eastAsia="宋体" w:cs="宋体"/>
          <w:color w:val="000000"/>
          <w:kern w:val="0"/>
          <w:sz w:val="18"/>
          <w:szCs w:val="18"/>
        </w:rPr>
        <w:t>  </w:t>
      </w:r>
    </w:p>
    <w:p w14:paraId="2B486B1B">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MDC_SetUserDept(</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pcDeptCode: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31D29CE">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pcDeptName: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6426447">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2BB3F946">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8200"/>
          <w:kern w:val="0"/>
          <w:sz w:val="18"/>
          <w:szCs w:val="18"/>
        </w:rPr>
        <w:t>//31.PIP 用药建议      </w:t>
      </w:r>
      <w:r>
        <w:rPr>
          <w:rFonts w:hint="eastAsia" w:ascii="宋体" w:hAnsi="宋体" w:eastAsia="宋体" w:cs="宋体"/>
          <w:color w:val="000000"/>
          <w:kern w:val="0"/>
          <w:sz w:val="18"/>
          <w:szCs w:val="18"/>
        </w:rPr>
        <w:t>  </w:t>
      </w:r>
    </w:p>
    <w:p w14:paraId="209C4148">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b/>
          <w:bCs/>
          <w:color w:val="006699"/>
          <w:kern w:val="0"/>
          <w:sz w:val="18"/>
          <w:szCs w:val="18"/>
        </w:rPr>
        <w:t>function</w:t>
      </w:r>
      <w:r>
        <w:rPr>
          <w:rFonts w:hint="eastAsia" w:ascii="宋体" w:hAnsi="宋体" w:eastAsia="宋体" w:cs="宋体"/>
          <w:color w:val="000000"/>
          <w:kern w:val="0"/>
          <w:sz w:val="18"/>
          <w:szCs w:val="18"/>
        </w:rPr>
        <w:t> MDC_DrugIntervene(</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pcHisCode: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7256EE9E">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pcPatCode: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694E070B">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xml:space="preserve">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pcDoctorCode: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33CF4F80">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xml:space="preserve">                    </w:t>
      </w:r>
      <w:r>
        <w:rPr>
          <w:rFonts w:hint="eastAsia" w:ascii="宋体" w:hAnsi="宋体" w:eastAsia="宋体" w:cs="宋体"/>
          <w:b/>
          <w:bCs/>
          <w:color w:val="006699"/>
          <w:kern w:val="0"/>
          <w:sz w:val="18"/>
          <w:szCs w:val="18"/>
        </w:rPr>
        <w:t>const</w:t>
      </w:r>
      <w:r>
        <w:rPr>
          <w:rFonts w:hint="eastAsia" w:ascii="宋体" w:hAnsi="宋体" w:eastAsia="宋体" w:cs="宋体"/>
          <w:color w:val="000000"/>
          <w:kern w:val="0"/>
          <w:sz w:val="18"/>
          <w:szCs w:val="18"/>
        </w:rPr>
        <w:t> pcDoctorName:</w:t>
      </w:r>
      <w:r>
        <w:rPr>
          <w:rFonts w:hint="eastAsia" w:ascii="宋体" w:hAnsi="宋体" w:eastAsia="宋体" w:cs="宋体"/>
          <w:b/>
          <w:bCs/>
          <w:color w:val="006699"/>
          <w:kern w:val="0"/>
          <w:sz w:val="18"/>
          <w:szCs w:val="18"/>
        </w:rPr>
        <w:t>pchar</w:t>
      </w:r>
      <w:r>
        <w:rPr>
          <w:rFonts w:hint="eastAsia" w:ascii="宋体" w:hAnsi="宋体" w:eastAsia="宋体" w:cs="宋体"/>
          <w:color w:val="000000"/>
          <w:kern w:val="0"/>
          <w:sz w:val="18"/>
          <w:szCs w:val="18"/>
        </w:rPr>
        <w:t>;                        </w:t>
      </w:r>
    </w:p>
    <w:p w14:paraId="16C79BD1">
      <w:pPr>
        <w:widowControl/>
        <w:numPr>
          <w:ilvl w:val="0"/>
          <w:numId w:val="7"/>
        </w:numPr>
        <w:pBdr>
          <w:left w:val="single" w:color="6CE26C" w:sz="18" w:space="0"/>
        </w:pBdr>
        <w:shd w:val="clear" w:color="auto" w:fill="FFFFFF"/>
        <w:spacing w:beforeAutospacing="1" w:afterAutospacing="1" w:line="360" w:lineRule="auto"/>
        <w:jc w:val="left"/>
        <w:rPr>
          <w:rFonts w:ascii="宋体" w:hAnsi="宋体" w:eastAsia="宋体" w:cs="宋体"/>
          <w:color w:val="5C5C5C"/>
          <w:kern w:val="0"/>
          <w:sz w:val="18"/>
          <w:szCs w:val="18"/>
        </w:rPr>
      </w:pPr>
      <w:r>
        <w:rPr>
          <w:rFonts w:hint="eastAsia" w:ascii="宋体" w:hAnsi="宋体" w:eastAsia="宋体" w:cs="宋体"/>
          <w:color w:val="000000"/>
          <w:kern w:val="0"/>
          <w:sz w:val="18"/>
          <w:szCs w:val="18"/>
        </w:rPr>
        <w:t>                  ):</w:t>
      </w:r>
      <w:r>
        <w:rPr>
          <w:rFonts w:hint="eastAsia" w:ascii="宋体" w:hAnsi="宋体" w:eastAsia="宋体" w:cs="宋体"/>
          <w:b/>
          <w:bCs/>
          <w:color w:val="006699"/>
          <w:kern w:val="0"/>
          <w:sz w:val="18"/>
          <w:szCs w:val="18"/>
        </w:rPr>
        <w:t>integer</w:t>
      </w:r>
      <w:r>
        <w:rPr>
          <w:rFonts w:hint="eastAsia" w:ascii="宋体" w:hAnsi="宋体" w:eastAsia="宋体" w:cs="宋体"/>
          <w:color w:val="000000"/>
          <w:kern w:val="0"/>
          <w:sz w:val="18"/>
          <w:szCs w:val="18"/>
        </w:rPr>
        <w:t>;stdcall;External </w:t>
      </w:r>
      <w:r>
        <w:rPr>
          <w:rFonts w:hint="eastAsia" w:ascii="宋体" w:hAnsi="宋体" w:eastAsia="宋体" w:cs="宋体"/>
          <w:color w:val="0000FF"/>
          <w:kern w:val="0"/>
          <w:sz w:val="18"/>
          <w:szCs w:val="18"/>
        </w:rPr>
        <w:t>'PASS4Invoke.dll'</w:t>
      </w:r>
      <w:r>
        <w:rPr>
          <w:rFonts w:hint="eastAsia" w:ascii="宋体" w:hAnsi="宋体" w:eastAsia="宋体" w:cs="宋体"/>
          <w:color w:val="000000"/>
          <w:kern w:val="0"/>
          <w:sz w:val="18"/>
          <w:szCs w:val="18"/>
        </w:rPr>
        <w:t>;  </w:t>
      </w:r>
    </w:p>
    <w:p w14:paraId="584B2320">
      <w:pPr>
        <w:widowControl/>
        <w:numPr>
          <w:ilvl w:val="0"/>
          <w:numId w:val="7"/>
        </w:numPr>
        <w:pBdr>
          <w:left w:val="single" w:color="6CE26C" w:sz="18" w:space="0"/>
        </w:pBdr>
        <w:shd w:val="clear" w:color="auto" w:fill="F8F8F8"/>
        <w:spacing w:beforeAutospacing="1" w:afterAutospacing="1" w:line="360" w:lineRule="auto"/>
        <w:jc w:val="left"/>
        <w:rPr>
          <w:rFonts w:ascii="宋体" w:hAnsi="宋体" w:eastAsia="宋体" w:cs="宋体"/>
          <w:color w:val="008200"/>
          <w:kern w:val="0"/>
          <w:sz w:val="18"/>
          <w:szCs w:val="18"/>
        </w:rPr>
      </w:pPr>
      <w:r>
        <w:rPr>
          <w:rFonts w:hint="eastAsia" w:ascii="宋体" w:hAnsi="宋体" w:eastAsia="宋体" w:cs="宋体"/>
          <w:color w:val="008200"/>
          <w:kern w:val="0"/>
          <w:sz w:val="18"/>
          <w:szCs w:val="18"/>
        </w:rPr>
        <w:t>//END</w:t>
      </w:r>
    </w:p>
    <w:p w14:paraId="3A3CA24B">
      <w:pPr>
        <w:pStyle w:val="2"/>
        <w:spacing w:line="360" w:lineRule="auto"/>
        <w:rPr>
          <w:rFonts w:ascii="宋体" w:hAnsi="宋体" w:eastAsia="宋体" w:cs="宋体"/>
        </w:rPr>
      </w:pPr>
      <w:r>
        <w:rPr>
          <w:rFonts w:hint="eastAsia" w:ascii="宋体" w:hAnsi="宋体" w:eastAsia="宋体" w:cs="宋体"/>
        </w:rPr>
        <w:t xml:space="preserve"> </w:t>
      </w:r>
      <w:bookmarkStart w:id="28" w:name="_Toc101969464"/>
      <w:r>
        <w:rPr>
          <w:rFonts w:hint="eastAsia" w:ascii="宋体" w:hAnsi="宋体" w:eastAsia="宋体" w:cs="宋体"/>
        </w:rPr>
        <w:t>异常处理</w:t>
      </w:r>
      <w:bookmarkEnd w:id="28"/>
    </w:p>
    <w:p w14:paraId="0241AE66">
      <w:pPr>
        <w:pStyle w:val="3"/>
        <w:spacing w:line="360" w:lineRule="auto"/>
        <w:rPr>
          <w:rFonts w:ascii="宋体" w:hAnsi="宋体" w:eastAsia="宋体" w:cs="宋体"/>
        </w:rPr>
      </w:pPr>
      <w:r>
        <w:rPr>
          <w:rFonts w:hint="eastAsia" w:ascii="宋体" w:hAnsi="宋体" w:eastAsia="宋体" w:cs="宋体"/>
        </w:rPr>
        <w:t xml:space="preserve"> </w:t>
      </w:r>
      <w:bookmarkStart w:id="29" w:name="_Toc101969465"/>
      <w:r>
        <w:rPr>
          <w:rFonts w:hint="eastAsia" w:ascii="宋体" w:hAnsi="宋体" w:eastAsia="宋体" w:cs="宋体"/>
        </w:rPr>
        <w:t>使用C#开发的程序出现运行异常的处理</w:t>
      </w:r>
      <w:bookmarkEnd w:id="29"/>
    </w:p>
    <w:p w14:paraId="5FC6D5FC">
      <w:pPr>
        <w:spacing w:line="360" w:lineRule="auto"/>
        <w:ind w:left="420"/>
        <w:rPr>
          <w:rFonts w:ascii="宋体" w:hAnsi="宋体" w:eastAsia="宋体" w:cs="宋体"/>
        </w:rPr>
      </w:pPr>
      <w:r>
        <w:rPr>
          <w:rFonts w:hint="eastAsia" w:ascii="宋体" w:hAnsi="宋体" w:eastAsia="宋体" w:cs="宋体"/>
        </w:rPr>
        <w:t>HIS开发工具为C#的CS架构接口工作注意事项：</w:t>
      </w:r>
      <w:r>
        <w:rPr>
          <w:rFonts w:hint="eastAsia" w:ascii="宋体" w:hAnsi="宋体" w:eastAsia="宋体" w:cs="宋体"/>
        </w:rPr>
        <w:br w:type="textWrapping"/>
      </w:r>
      <w:r>
        <w:rPr>
          <w:rFonts w:hint="eastAsia" w:ascii="宋体" w:hAnsi="宋体" w:eastAsia="宋体" w:cs="宋体"/>
        </w:rPr>
        <w:t>如接口调用后，出现莫名其妙的闪退、除零错误、或者浮点数运算错误， 可以尝试在HIS程序调用MDC_Init 接口之后中加入如下代码来解决：</w:t>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t>代码样例：</w:t>
      </w:r>
      <w:r>
        <w:rPr>
          <w:rFonts w:hint="eastAsia" w:ascii="宋体" w:hAnsi="宋体" w:eastAsia="宋体" w:cs="宋体"/>
        </w:rPr>
        <w:br w:type="textWrapping"/>
      </w:r>
      <w:r>
        <w:rPr>
          <w:rFonts w:hint="eastAsia" w:ascii="宋体" w:hAnsi="宋体" w:eastAsia="宋体" w:cs="宋体"/>
        </w:rPr>
        <w:t>        //msvcr110.dll视用户的环境，不同版本调用不同的msvcr版本号.dll</w:t>
      </w:r>
      <w:r>
        <w:rPr>
          <w:rFonts w:hint="eastAsia" w:ascii="宋体" w:hAnsi="宋体" w:eastAsia="宋体" w:cs="宋体"/>
        </w:rPr>
        <w:br w:type="textWrapping"/>
      </w:r>
      <w:r>
        <w:rPr>
          <w:rFonts w:hint="eastAsia" w:ascii="宋体" w:hAnsi="宋体" w:eastAsia="宋体" w:cs="宋体"/>
        </w:rPr>
        <w:t>        [DllImport(".\\msvcr110.dll", CallingConvention = CallingConvention.Cdecl)]</w:t>
      </w:r>
      <w:r>
        <w:rPr>
          <w:rFonts w:hint="eastAsia" w:ascii="宋体" w:hAnsi="宋体" w:eastAsia="宋体" w:cs="宋体"/>
        </w:rPr>
        <w:br w:type="textWrapping"/>
      </w:r>
      <w:r>
        <w:rPr>
          <w:rFonts w:hint="eastAsia" w:ascii="宋体" w:hAnsi="宋体" w:eastAsia="宋体" w:cs="宋体"/>
        </w:rPr>
        <w:t>        unsafe public static extern int _controlfp(int n, int mask);</w:t>
      </w:r>
      <w:r>
        <w:rPr>
          <w:rFonts w:hint="eastAsia" w:ascii="宋体" w:hAnsi="宋体" w:eastAsia="宋体" w:cs="宋体"/>
        </w:rPr>
        <w:br w:type="textWrapping"/>
      </w:r>
      <w:r>
        <w:rPr>
          <w:rFonts w:hint="eastAsia" w:ascii="宋体" w:hAnsi="宋体" w:eastAsia="宋体" w:cs="宋体"/>
        </w:rPr>
        <w:t>        internal static void ResetFPCR()</w:t>
      </w:r>
      <w:r>
        <w:rPr>
          <w:rFonts w:hint="eastAsia" w:ascii="宋体" w:hAnsi="宋体" w:eastAsia="宋体" w:cs="宋体"/>
        </w:rPr>
        <w:br w:type="textWrapping"/>
      </w:r>
      <w:r>
        <w:rPr>
          <w:rFonts w:hint="eastAsia" w:ascii="宋体" w:hAnsi="宋体" w:eastAsia="宋体" w:cs="宋体"/>
        </w:rPr>
        <w:t>        {</w:t>
      </w:r>
      <w:r>
        <w:rPr>
          <w:rFonts w:hint="eastAsia" w:ascii="宋体" w:hAnsi="宋体" w:eastAsia="宋体" w:cs="宋体"/>
        </w:rPr>
        <w:br w:type="textWrapping"/>
      </w:r>
      <w:r>
        <w:rPr>
          <w:rFonts w:hint="eastAsia" w:ascii="宋体" w:hAnsi="宋体" w:eastAsia="宋体" w:cs="宋体"/>
        </w:rPr>
        <w:t>            //return; //32位直接退出</w:t>
      </w:r>
      <w:r>
        <w:rPr>
          <w:rFonts w:hint="eastAsia" w:ascii="宋体" w:hAnsi="宋体" w:eastAsia="宋体" w:cs="宋体"/>
        </w:rPr>
        <w:br w:type="textWrapping"/>
      </w:r>
      <w:r>
        <w:rPr>
          <w:rFonts w:hint="eastAsia" w:ascii="宋体" w:hAnsi="宋体" w:eastAsia="宋体" w:cs="宋体"/>
        </w:rPr>
        <w:t>            const int _EM_OVERFLOW = 0x0009001F;//为原来的默认值</w:t>
      </w:r>
      <w:r>
        <w:rPr>
          <w:rFonts w:hint="eastAsia" w:ascii="宋体" w:hAnsi="宋体" w:eastAsia="宋体" w:cs="宋体"/>
        </w:rPr>
        <w:br w:type="textWrapping"/>
      </w:r>
      <w:r>
        <w:rPr>
          <w:rFonts w:hint="eastAsia" w:ascii="宋体" w:hAnsi="宋体" w:eastAsia="宋体" w:cs="宋体"/>
        </w:rPr>
        <w:t>            const int _MCW_EM = 0x000FFFFF;//设置默认值相关的掩码为1，即可设置成默认值。</w:t>
      </w:r>
      <w:r>
        <w:rPr>
          <w:rFonts w:hint="eastAsia" w:ascii="宋体" w:hAnsi="宋体" w:eastAsia="宋体" w:cs="宋体"/>
        </w:rPr>
        <w:br w:type="textWrapping"/>
      </w:r>
      <w:r>
        <w:rPr>
          <w:rFonts w:hint="eastAsia" w:ascii="宋体" w:hAnsi="宋体" w:eastAsia="宋体" w:cs="宋体"/>
        </w:rPr>
        <w:t>            _controlfp(_EM_OVERFLOW, _MCW_EM);</w:t>
      </w:r>
      <w:r>
        <w:rPr>
          <w:rFonts w:hint="eastAsia" w:ascii="宋体" w:hAnsi="宋体" w:eastAsia="宋体" w:cs="宋体"/>
        </w:rPr>
        <w:br w:type="textWrapping"/>
      </w:r>
      <w:r>
        <w:rPr>
          <w:rFonts w:hint="eastAsia" w:ascii="宋体" w:hAnsi="宋体" w:eastAsia="宋体" w:cs="宋体"/>
        </w:rPr>
        <w:t>        }</w:t>
      </w:r>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Sitka Banner Semibold">
    <w:panose1 w:val="00000000000000000000"/>
    <w:charset w:val="00"/>
    <w:family w:val="auto"/>
    <w:pitch w:val="default"/>
    <w:sig w:usb0="A00002EF" w:usb1="4000204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80B27">
    <w:pPr>
      <w:pStyle w:val="13"/>
      <w:tabs>
        <w:tab w:val="clear" w:pos="4153"/>
      </w:tabs>
    </w:pPr>
    <w:r>
      <w:t xml:space="preserve"> </w:t>
    </w:r>
    <w:r>
      <w:tab/>
    </w:r>
    <w:r>
      <w:rPr>
        <w:rFonts w:hint="eastAsia" w:ascii="微软雅黑" w:hAnsi="微软雅黑"/>
        <w:lang w:val="zh-CN"/>
      </w:rPr>
      <w:t>第</w:t>
    </w:r>
    <w:r>
      <w:rPr>
        <w:rFonts w:ascii="微软雅黑" w:hAnsi="微软雅黑"/>
        <w:bCs/>
      </w:rPr>
      <w:fldChar w:fldCharType="begin"/>
    </w:r>
    <w:r>
      <w:rPr>
        <w:rFonts w:ascii="微软雅黑" w:hAnsi="微软雅黑"/>
        <w:bCs/>
      </w:rPr>
      <w:instrText xml:space="preserve">PAGE</w:instrText>
    </w:r>
    <w:r>
      <w:rPr>
        <w:rFonts w:ascii="微软雅黑" w:hAnsi="微软雅黑"/>
        <w:bCs/>
      </w:rPr>
      <w:fldChar w:fldCharType="separate"/>
    </w:r>
    <w:r>
      <w:rPr>
        <w:rFonts w:ascii="微软雅黑" w:hAnsi="微软雅黑"/>
        <w:bCs/>
      </w:rPr>
      <w:t>23</w:t>
    </w:r>
    <w:r>
      <w:rPr>
        <w:rFonts w:ascii="微软雅黑" w:hAnsi="微软雅黑"/>
        <w:bCs/>
      </w:rPr>
      <w:fldChar w:fldCharType="end"/>
    </w:r>
    <w:r>
      <w:rPr>
        <w:rFonts w:hint="eastAsia" w:ascii="微软雅黑" w:hAnsi="微软雅黑"/>
        <w:bCs/>
      </w:rPr>
      <w:t>页</w:t>
    </w:r>
    <w:r>
      <w:rPr>
        <w:rFonts w:ascii="微软雅黑" w:hAnsi="微软雅黑"/>
        <w:bCs/>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7C5C4">
    <w:pPr>
      <w:pStyle w:val="14"/>
      <w:rPr>
        <w:rFonts w:ascii="微软雅黑" w:hAnsi="微软雅黑"/>
      </w:rPr>
    </w:pPr>
    <w:r>
      <w:rPr>
        <w:rFonts w:ascii="微软雅黑" w:hAnsi="微软雅黑"/>
      </w:rPr>
      <w:drawing>
        <wp:inline distT="0" distB="0" distL="114300" distR="114300">
          <wp:extent cx="914400" cy="285750"/>
          <wp:effectExtent l="0" t="0" r="0" b="0"/>
          <wp:docPr id="20" name="图片 1" descr="logo-med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logo-medicom"/>
                  <pic:cNvPicPr>
                    <a:picLocks noChangeAspect="1"/>
                  </pic:cNvPicPr>
                </pic:nvPicPr>
                <pic:blipFill>
                  <a:blip r:embed="rId1"/>
                  <a:stretch>
                    <a:fillRect/>
                  </a:stretch>
                </pic:blipFill>
                <pic:spPr>
                  <a:xfrm>
                    <a:off x="0" y="0"/>
                    <a:ext cx="914400" cy="285750"/>
                  </a:xfrm>
                  <a:prstGeom prst="rect">
                    <a:avLst/>
                  </a:prstGeom>
                  <a:noFill/>
                  <a:ln>
                    <a:noFill/>
                  </a:ln>
                </pic:spPr>
              </pic:pic>
            </a:graphicData>
          </a:graphic>
        </wp:inline>
      </w:drawing>
    </w:r>
    <w:r>
      <w:rPr>
        <w:rFonts w:ascii="微软雅黑" w:hAnsi="微软雅黑"/>
      </w:rPr>
      <w:tab/>
    </w:r>
    <w:r>
      <w:rPr>
        <w:rFonts w:ascii="微软雅黑" w:hAnsi="微软雅黑"/>
      </w:rPr>
      <w:tab/>
    </w:r>
    <w:r>
      <w:rPr>
        <w:rFonts w:hint="eastAsia" w:ascii="微软雅黑" w:hAnsi="微软雅黑"/>
      </w:rPr>
      <w:t>技术</w:t>
    </w:r>
    <w:r>
      <w:rPr>
        <w:rFonts w:ascii="微软雅黑" w:hAnsi="微软雅黑"/>
      </w:rPr>
      <w:t>文档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664B50"/>
    <w:multiLevelType w:val="multilevel"/>
    <w:tmpl w:val="0C664B5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0F57E6E"/>
    <w:multiLevelType w:val="multilevel"/>
    <w:tmpl w:val="20F57E6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5B26648"/>
    <w:multiLevelType w:val="multilevel"/>
    <w:tmpl w:val="25B2664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350F302B"/>
    <w:multiLevelType w:val="multilevel"/>
    <w:tmpl w:val="350F302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06A29C3"/>
    <w:multiLevelType w:val="multilevel"/>
    <w:tmpl w:val="506A29C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545A3B97"/>
    <w:multiLevelType w:val="multilevel"/>
    <w:tmpl w:val="545A3B97"/>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6">
    <w:nsid w:val="7E3102F5"/>
    <w:multiLevelType w:val="multilevel"/>
    <w:tmpl w:val="7E3102F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春梅">
    <w15:presenceInfo w15:providerId="None" w15:userId="刘春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YzUzMWQ4OWI0YzBkYjYzMDRhZTY5ZjZkYmFmYTgifQ=="/>
  </w:docVars>
  <w:rsids>
    <w:rsidRoot w:val="00926F4D"/>
    <w:rsid w:val="00001048"/>
    <w:rsid w:val="000014EC"/>
    <w:rsid w:val="0000204E"/>
    <w:rsid w:val="000028E6"/>
    <w:rsid w:val="00011960"/>
    <w:rsid w:val="00011A69"/>
    <w:rsid w:val="000143B1"/>
    <w:rsid w:val="00015442"/>
    <w:rsid w:val="00015B67"/>
    <w:rsid w:val="000201B1"/>
    <w:rsid w:val="000255C1"/>
    <w:rsid w:val="000255CA"/>
    <w:rsid w:val="00032174"/>
    <w:rsid w:val="00033869"/>
    <w:rsid w:val="00033D31"/>
    <w:rsid w:val="00037471"/>
    <w:rsid w:val="0003783B"/>
    <w:rsid w:val="00040A53"/>
    <w:rsid w:val="000410CB"/>
    <w:rsid w:val="00041C98"/>
    <w:rsid w:val="000555F8"/>
    <w:rsid w:val="00055845"/>
    <w:rsid w:val="00057000"/>
    <w:rsid w:val="00060600"/>
    <w:rsid w:val="000623C0"/>
    <w:rsid w:val="00064D0C"/>
    <w:rsid w:val="00070F62"/>
    <w:rsid w:val="0007275F"/>
    <w:rsid w:val="00073320"/>
    <w:rsid w:val="00074FA1"/>
    <w:rsid w:val="0007586C"/>
    <w:rsid w:val="00076663"/>
    <w:rsid w:val="00076996"/>
    <w:rsid w:val="0007750D"/>
    <w:rsid w:val="00077D45"/>
    <w:rsid w:val="00077DA6"/>
    <w:rsid w:val="0008042C"/>
    <w:rsid w:val="00086F79"/>
    <w:rsid w:val="000912CC"/>
    <w:rsid w:val="000966E7"/>
    <w:rsid w:val="00096CAF"/>
    <w:rsid w:val="000A2EA3"/>
    <w:rsid w:val="000A2FC9"/>
    <w:rsid w:val="000A6751"/>
    <w:rsid w:val="000A6895"/>
    <w:rsid w:val="000A7959"/>
    <w:rsid w:val="000B3D65"/>
    <w:rsid w:val="000B4519"/>
    <w:rsid w:val="000B5DD2"/>
    <w:rsid w:val="000B6FAD"/>
    <w:rsid w:val="000B7DA6"/>
    <w:rsid w:val="000C57E9"/>
    <w:rsid w:val="000D7DA8"/>
    <w:rsid w:val="000E0311"/>
    <w:rsid w:val="000E0E83"/>
    <w:rsid w:val="000E29D0"/>
    <w:rsid w:val="000E2A04"/>
    <w:rsid w:val="000E66DA"/>
    <w:rsid w:val="000F1086"/>
    <w:rsid w:val="000F1A90"/>
    <w:rsid w:val="00100C9A"/>
    <w:rsid w:val="0010184A"/>
    <w:rsid w:val="00101A8B"/>
    <w:rsid w:val="00102661"/>
    <w:rsid w:val="001034E2"/>
    <w:rsid w:val="001057BA"/>
    <w:rsid w:val="00106C4D"/>
    <w:rsid w:val="00113138"/>
    <w:rsid w:val="00113750"/>
    <w:rsid w:val="001146CB"/>
    <w:rsid w:val="00115B2D"/>
    <w:rsid w:val="00120BCC"/>
    <w:rsid w:val="00123E0E"/>
    <w:rsid w:val="00124EEF"/>
    <w:rsid w:val="00124F62"/>
    <w:rsid w:val="0013099F"/>
    <w:rsid w:val="0013283C"/>
    <w:rsid w:val="001405ED"/>
    <w:rsid w:val="001419C8"/>
    <w:rsid w:val="00144995"/>
    <w:rsid w:val="001471A4"/>
    <w:rsid w:val="001471A9"/>
    <w:rsid w:val="001509EE"/>
    <w:rsid w:val="00150BEE"/>
    <w:rsid w:val="00153A0F"/>
    <w:rsid w:val="0015501D"/>
    <w:rsid w:val="00156403"/>
    <w:rsid w:val="0015769B"/>
    <w:rsid w:val="00162F07"/>
    <w:rsid w:val="0016758C"/>
    <w:rsid w:val="00171331"/>
    <w:rsid w:val="00174B9A"/>
    <w:rsid w:val="0018001C"/>
    <w:rsid w:val="00187388"/>
    <w:rsid w:val="001878A6"/>
    <w:rsid w:val="00190648"/>
    <w:rsid w:val="001931E8"/>
    <w:rsid w:val="001965EC"/>
    <w:rsid w:val="001A00E2"/>
    <w:rsid w:val="001A165C"/>
    <w:rsid w:val="001A1FC8"/>
    <w:rsid w:val="001A3DEE"/>
    <w:rsid w:val="001A5454"/>
    <w:rsid w:val="001A606E"/>
    <w:rsid w:val="001B79C7"/>
    <w:rsid w:val="001B7EF4"/>
    <w:rsid w:val="001C025D"/>
    <w:rsid w:val="001C1F19"/>
    <w:rsid w:val="001C2B56"/>
    <w:rsid w:val="001C2CE1"/>
    <w:rsid w:val="001D08D6"/>
    <w:rsid w:val="001D0C5B"/>
    <w:rsid w:val="001D121C"/>
    <w:rsid w:val="001D1A16"/>
    <w:rsid w:val="001D2912"/>
    <w:rsid w:val="001D64D3"/>
    <w:rsid w:val="001D76FC"/>
    <w:rsid w:val="001E15A1"/>
    <w:rsid w:val="001E4A15"/>
    <w:rsid w:val="001E5415"/>
    <w:rsid w:val="001E589C"/>
    <w:rsid w:val="001E744E"/>
    <w:rsid w:val="001F13D2"/>
    <w:rsid w:val="001F23C3"/>
    <w:rsid w:val="001F24AC"/>
    <w:rsid w:val="001F71CE"/>
    <w:rsid w:val="001F7710"/>
    <w:rsid w:val="00202BD2"/>
    <w:rsid w:val="0020603E"/>
    <w:rsid w:val="00207342"/>
    <w:rsid w:val="0021261F"/>
    <w:rsid w:val="0021268B"/>
    <w:rsid w:val="002158FD"/>
    <w:rsid w:val="00216A5D"/>
    <w:rsid w:val="0021791E"/>
    <w:rsid w:val="00221F96"/>
    <w:rsid w:val="00226E9E"/>
    <w:rsid w:val="002312B3"/>
    <w:rsid w:val="00233166"/>
    <w:rsid w:val="002357AA"/>
    <w:rsid w:val="00240A2B"/>
    <w:rsid w:val="0024562F"/>
    <w:rsid w:val="00245754"/>
    <w:rsid w:val="0024682F"/>
    <w:rsid w:val="0025367B"/>
    <w:rsid w:val="00255290"/>
    <w:rsid w:val="00261981"/>
    <w:rsid w:val="00261CB5"/>
    <w:rsid w:val="00265A85"/>
    <w:rsid w:val="00266CC3"/>
    <w:rsid w:val="00270B37"/>
    <w:rsid w:val="00271AC0"/>
    <w:rsid w:val="00272FC4"/>
    <w:rsid w:val="00273E91"/>
    <w:rsid w:val="00276A62"/>
    <w:rsid w:val="00276B4A"/>
    <w:rsid w:val="002773FF"/>
    <w:rsid w:val="00277488"/>
    <w:rsid w:val="00277BB5"/>
    <w:rsid w:val="00280C42"/>
    <w:rsid w:val="0028140E"/>
    <w:rsid w:val="0028692A"/>
    <w:rsid w:val="0028768C"/>
    <w:rsid w:val="00291D9A"/>
    <w:rsid w:val="00293F59"/>
    <w:rsid w:val="002A1C9B"/>
    <w:rsid w:val="002A3F7E"/>
    <w:rsid w:val="002A74AB"/>
    <w:rsid w:val="002A7B44"/>
    <w:rsid w:val="002A7F35"/>
    <w:rsid w:val="002A7FC7"/>
    <w:rsid w:val="002B16C2"/>
    <w:rsid w:val="002B4A2F"/>
    <w:rsid w:val="002B4E04"/>
    <w:rsid w:val="002B5060"/>
    <w:rsid w:val="002B5785"/>
    <w:rsid w:val="002C26C0"/>
    <w:rsid w:val="002C341E"/>
    <w:rsid w:val="002C3DA7"/>
    <w:rsid w:val="002D586F"/>
    <w:rsid w:val="002E03A1"/>
    <w:rsid w:val="002E0B42"/>
    <w:rsid w:val="002E6B10"/>
    <w:rsid w:val="002F2423"/>
    <w:rsid w:val="002F2497"/>
    <w:rsid w:val="002F28C4"/>
    <w:rsid w:val="002F3228"/>
    <w:rsid w:val="002F4504"/>
    <w:rsid w:val="002F4EF7"/>
    <w:rsid w:val="002F615F"/>
    <w:rsid w:val="00300AE6"/>
    <w:rsid w:val="00302BE5"/>
    <w:rsid w:val="00303A98"/>
    <w:rsid w:val="0030572C"/>
    <w:rsid w:val="00305FB9"/>
    <w:rsid w:val="00307459"/>
    <w:rsid w:val="0030787B"/>
    <w:rsid w:val="00310F8A"/>
    <w:rsid w:val="00311164"/>
    <w:rsid w:val="00323118"/>
    <w:rsid w:val="00323A8C"/>
    <w:rsid w:val="00325538"/>
    <w:rsid w:val="003268C4"/>
    <w:rsid w:val="00333E70"/>
    <w:rsid w:val="00334E7B"/>
    <w:rsid w:val="00337600"/>
    <w:rsid w:val="00340EB3"/>
    <w:rsid w:val="00340EED"/>
    <w:rsid w:val="0034328E"/>
    <w:rsid w:val="00346CA6"/>
    <w:rsid w:val="003474C2"/>
    <w:rsid w:val="00352496"/>
    <w:rsid w:val="00364073"/>
    <w:rsid w:val="003676A2"/>
    <w:rsid w:val="003737C4"/>
    <w:rsid w:val="00374815"/>
    <w:rsid w:val="00382530"/>
    <w:rsid w:val="00387152"/>
    <w:rsid w:val="00390CD7"/>
    <w:rsid w:val="0039215D"/>
    <w:rsid w:val="00393F2C"/>
    <w:rsid w:val="0039454D"/>
    <w:rsid w:val="00395422"/>
    <w:rsid w:val="003A03DA"/>
    <w:rsid w:val="003A19AF"/>
    <w:rsid w:val="003B0AC3"/>
    <w:rsid w:val="003B2DDE"/>
    <w:rsid w:val="003B3FB2"/>
    <w:rsid w:val="003B627B"/>
    <w:rsid w:val="003B6723"/>
    <w:rsid w:val="003C0351"/>
    <w:rsid w:val="003C1399"/>
    <w:rsid w:val="003C2103"/>
    <w:rsid w:val="003C2E93"/>
    <w:rsid w:val="003C5C1D"/>
    <w:rsid w:val="003C6AF4"/>
    <w:rsid w:val="003D127F"/>
    <w:rsid w:val="003D187F"/>
    <w:rsid w:val="003D5139"/>
    <w:rsid w:val="003D6D85"/>
    <w:rsid w:val="003E32DE"/>
    <w:rsid w:val="003E4E2D"/>
    <w:rsid w:val="003F0F39"/>
    <w:rsid w:val="003F157E"/>
    <w:rsid w:val="003F2BCE"/>
    <w:rsid w:val="003F2FAE"/>
    <w:rsid w:val="003F393E"/>
    <w:rsid w:val="003F3CB8"/>
    <w:rsid w:val="003F4259"/>
    <w:rsid w:val="003F453F"/>
    <w:rsid w:val="003F6019"/>
    <w:rsid w:val="00400158"/>
    <w:rsid w:val="00400AB0"/>
    <w:rsid w:val="00401B06"/>
    <w:rsid w:val="00405D1F"/>
    <w:rsid w:val="00422909"/>
    <w:rsid w:val="00425983"/>
    <w:rsid w:val="00426C41"/>
    <w:rsid w:val="00430267"/>
    <w:rsid w:val="00432FFD"/>
    <w:rsid w:val="00435FAB"/>
    <w:rsid w:val="004426F9"/>
    <w:rsid w:val="00444E87"/>
    <w:rsid w:val="00445038"/>
    <w:rsid w:val="00447A52"/>
    <w:rsid w:val="00447DC6"/>
    <w:rsid w:val="00461A5A"/>
    <w:rsid w:val="0046279C"/>
    <w:rsid w:val="004657AE"/>
    <w:rsid w:val="00470181"/>
    <w:rsid w:val="00471892"/>
    <w:rsid w:val="00474B23"/>
    <w:rsid w:val="004751CC"/>
    <w:rsid w:val="00485931"/>
    <w:rsid w:val="00486B89"/>
    <w:rsid w:val="00490493"/>
    <w:rsid w:val="00492899"/>
    <w:rsid w:val="00492C8A"/>
    <w:rsid w:val="004A1C9A"/>
    <w:rsid w:val="004A2AF3"/>
    <w:rsid w:val="004A3AC3"/>
    <w:rsid w:val="004A67D8"/>
    <w:rsid w:val="004A6A42"/>
    <w:rsid w:val="004C2285"/>
    <w:rsid w:val="004C38B7"/>
    <w:rsid w:val="004C7E10"/>
    <w:rsid w:val="004D10E5"/>
    <w:rsid w:val="004D3F54"/>
    <w:rsid w:val="004D4D35"/>
    <w:rsid w:val="004D6A8D"/>
    <w:rsid w:val="004E02AD"/>
    <w:rsid w:val="004E0F55"/>
    <w:rsid w:val="004E25D5"/>
    <w:rsid w:val="004E7042"/>
    <w:rsid w:val="004F586B"/>
    <w:rsid w:val="004F5F4C"/>
    <w:rsid w:val="004F7FAC"/>
    <w:rsid w:val="00503C3F"/>
    <w:rsid w:val="00510880"/>
    <w:rsid w:val="005114D9"/>
    <w:rsid w:val="00512743"/>
    <w:rsid w:val="005127B2"/>
    <w:rsid w:val="00512D28"/>
    <w:rsid w:val="0052097C"/>
    <w:rsid w:val="0052313F"/>
    <w:rsid w:val="00523E0A"/>
    <w:rsid w:val="005251D2"/>
    <w:rsid w:val="00525444"/>
    <w:rsid w:val="00527EB6"/>
    <w:rsid w:val="005326FB"/>
    <w:rsid w:val="00535E28"/>
    <w:rsid w:val="00542AD9"/>
    <w:rsid w:val="00546617"/>
    <w:rsid w:val="0055284A"/>
    <w:rsid w:val="005552F4"/>
    <w:rsid w:val="00562F11"/>
    <w:rsid w:val="00564390"/>
    <w:rsid w:val="00570364"/>
    <w:rsid w:val="00571082"/>
    <w:rsid w:val="00573F96"/>
    <w:rsid w:val="0057469F"/>
    <w:rsid w:val="00576206"/>
    <w:rsid w:val="00581D16"/>
    <w:rsid w:val="00583E73"/>
    <w:rsid w:val="00585677"/>
    <w:rsid w:val="005878DC"/>
    <w:rsid w:val="00593B39"/>
    <w:rsid w:val="005942BB"/>
    <w:rsid w:val="005965BA"/>
    <w:rsid w:val="00596D5D"/>
    <w:rsid w:val="005971F5"/>
    <w:rsid w:val="00597C4F"/>
    <w:rsid w:val="005A0C42"/>
    <w:rsid w:val="005A1459"/>
    <w:rsid w:val="005A1BD2"/>
    <w:rsid w:val="005A3D65"/>
    <w:rsid w:val="005A5215"/>
    <w:rsid w:val="005A69A5"/>
    <w:rsid w:val="005B1601"/>
    <w:rsid w:val="005B1EE0"/>
    <w:rsid w:val="005B5148"/>
    <w:rsid w:val="005B5251"/>
    <w:rsid w:val="005C022F"/>
    <w:rsid w:val="005C0EB7"/>
    <w:rsid w:val="005C14CF"/>
    <w:rsid w:val="005C4D5E"/>
    <w:rsid w:val="005C6D4A"/>
    <w:rsid w:val="005D32CB"/>
    <w:rsid w:val="005D443E"/>
    <w:rsid w:val="005D51C7"/>
    <w:rsid w:val="005D6976"/>
    <w:rsid w:val="005D7C7E"/>
    <w:rsid w:val="005E08FB"/>
    <w:rsid w:val="005E156B"/>
    <w:rsid w:val="005E293B"/>
    <w:rsid w:val="005E57C7"/>
    <w:rsid w:val="005E6BC7"/>
    <w:rsid w:val="005F07BD"/>
    <w:rsid w:val="005F396F"/>
    <w:rsid w:val="005F41AD"/>
    <w:rsid w:val="005F697B"/>
    <w:rsid w:val="00601B8E"/>
    <w:rsid w:val="006021C7"/>
    <w:rsid w:val="00602894"/>
    <w:rsid w:val="00605DE7"/>
    <w:rsid w:val="00613DC0"/>
    <w:rsid w:val="006161EC"/>
    <w:rsid w:val="006169C4"/>
    <w:rsid w:val="00617FC4"/>
    <w:rsid w:val="006203DD"/>
    <w:rsid w:val="00622C0F"/>
    <w:rsid w:val="00624CF5"/>
    <w:rsid w:val="00626C1E"/>
    <w:rsid w:val="006271A5"/>
    <w:rsid w:val="00627F2D"/>
    <w:rsid w:val="00647D32"/>
    <w:rsid w:val="00650977"/>
    <w:rsid w:val="00653FAD"/>
    <w:rsid w:val="00656B36"/>
    <w:rsid w:val="00660A74"/>
    <w:rsid w:val="00660D73"/>
    <w:rsid w:val="00660F24"/>
    <w:rsid w:val="00661BC3"/>
    <w:rsid w:val="006648F3"/>
    <w:rsid w:val="00665855"/>
    <w:rsid w:val="006676F4"/>
    <w:rsid w:val="00673FB4"/>
    <w:rsid w:val="006811F6"/>
    <w:rsid w:val="00681944"/>
    <w:rsid w:val="00683C98"/>
    <w:rsid w:val="00685185"/>
    <w:rsid w:val="0068767E"/>
    <w:rsid w:val="00687F5F"/>
    <w:rsid w:val="00690616"/>
    <w:rsid w:val="00690C4C"/>
    <w:rsid w:val="00690CB4"/>
    <w:rsid w:val="00697369"/>
    <w:rsid w:val="006A0299"/>
    <w:rsid w:val="006A32BA"/>
    <w:rsid w:val="006B072B"/>
    <w:rsid w:val="006B1763"/>
    <w:rsid w:val="006D2505"/>
    <w:rsid w:val="006D3134"/>
    <w:rsid w:val="006D459F"/>
    <w:rsid w:val="006E1564"/>
    <w:rsid w:val="006E2D8A"/>
    <w:rsid w:val="006E3014"/>
    <w:rsid w:val="006E5037"/>
    <w:rsid w:val="006E6067"/>
    <w:rsid w:val="006E7794"/>
    <w:rsid w:val="006F1003"/>
    <w:rsid w:val="006F1193"/>
    <w:rsid w:val="006F3272"/>
    <w:rsid w:val="006F6609"/>
    <w:rsid w:val="00703E21"/>
    <w:rsid w:val="00704379"/>
    <w:rsid w:val="007044F5"/>
    <w:rsid w:val="007047CA"/>
    <w:rsid w:val="00712787"/>
    <w:rsid w:val="00714AA2"/>
    <w:rsid w:val="0071571B"/>
    <w:rsid w:val="00721D2F"/>
    <w:rsid w:val="00732BB1"/>
    <w:rsid w:val="00733A74"/>
    <w:rsid w:val="00733D99"/>
    <w:rsid w:val="00741A95"/>
    <w:rsid w:val="007430F3"/>
    <w:rsid w:val="00746143"/>
    <w:rsid w:val="00747427"/>
    <w:rsid w:val="007504AC"/>
    <w:rsid w:val="00754DFA"/>
    <w:rsid w:val="00755580"/>
    <w:rsid w:val="0075642F"/>
    <w:rsid w:val="0075701F"/>
    <w:rsid w:val="00761245"/>
    <w:rsid w:val="007722AF"/>
    <w:rsid w:val="007744F8"/>
    <w:rsid w:val="007758B4"/>
    <w:rsid w:val="00777D63"/>
    <w:rsid w:val="00780484"/>
    <w:rsid w:val="00781C04"/>
    <w:rsid w:val="00782BD8"/>
    <w:rsid w:val="00785E87"/>
    <w:rsid w:val="007873D5"/>
    <w:rsid w:val="00790989"/>
    <w:rsid w:val="00792B20"/>
    <w:rsid w:val="0079501E"/>
    <w:rsid w:val="007A09C8"/>
    <w:rsid w:val="007A305E"/>
    <w:rsid w:val="007A46E3"/>
    <w:rsid w:val="007A695D"/>
    <w:rsid w:val="007A7F49"/>
    <w:rsid w:val="007B1F64"/>
    <w:rsid w:val="007B4375"/>
    <w:rsid w:val="007B527D"/>
    <w:rsid w:val="007B58ED"/>
    <w:rsid w:val="007B68CF"/>
    <w:rsid w:val="007B6B00"/>
    <w:rsid w:val="007B705D"/>
    <w:rsid w:val="007C2223"/>
    <w:rsid w:val="007C4806"/>
    <w:rsid w:val="007D06C2"/>
    <w:rsid w:val="007D6C4B"/>
    <w:rsid w:val="007D7FB9"/>
    <w:rsid w:val="007E0637"/>
    <w:rsid w:val="007E12BC"/>
    <w:rsid w:val="007E13E7"/>
    <w:rsid w:val="007E16B5"/>
    <w:rsid w:val="007E1D3D"/>
    <w:rsid w:val="007E2E78"/>
    <w:rsid w:val="007E35A7"/>
    <w:rsid w:val="007F018A"/>
    <w:rsid w:val="007F3986"/>
    <w:rsid w:val="007F4AC7"/>
    <w:rsid w:val="007F4C33"/>
    <w:rsid w:val="00800AFE"/>
    <w:rsid w:val="0080176F"/>
    <w:rsid w:val="0081047D"/>
    <w:rsid w:val="008137BF"/>
    <w:rsid w:val="00817E94"/>
    <w:rsid w:val="00820454"/>
    <w:rsid w:val="00823655"/>
    <w:rsid w:val="00823EB4"/>
    <w:rsid w:val="0082481D"/>
    <w:rsid w:val="00827060"/>
    <w:rsid w:val="00832902"/>
    <w:rsid w:val="00834A1D"/>
    <w:rsid w:val="00837A1A"/>
    <w:rsid w:val="00843BEB"/>
    <w:rsid w:val="00844407"/>
    <w:rsid w:val="008458DD"/>
    <w:rsid w:val="0084688F"/>
    <w:rsid w:val="0084746F"/>
    <w:rsid w:val="00851241"/>
    <w:rsid w:val="00852271"/>
    <w:rsid w:val="00853303"/>
    <w:rsid w:val="008563EE"/>
    <w:rsid w:val="008578F3"/>
    <w:rsid w:val="008602C3"/>
    <w:rsid w:val="00861239"/>
    <w:rsid w:val="008645FD"/>
    <w:rsid w:val="00864753"/>
    <w:rsid w:val="00864A9A"/>
    <w:rsid w:val="00865937"/>
    <w:rsid w:val="00873C15"/>
    <w:rsid w:val="008814E3"/>
    <w:rsid w:val="00881D7E"/>
    <w:rsid w:val="00886831"/>
    <w:rsid w:val="0088731D"/>
    <w:rsid w:val="00887FF5"/>
    <w:rsid w:val="00893E22"/>
    <w:rsid w:val="00895E09"/>
    <w:rsid w:val="00896093"/>
    <w:rsid w:val="008A03A8"/>
    <w:rsid w:val="008A217C"/>
    <w:rsid w:val="008A36F1"/>
    <w:rsid w:val="008A4207"/>
    <w:rsid w:val="008A5DE4"/>
    <w:rsid w:val="008A7F17"/>
    <w:rsid w:val="008B08EA"/>
    <w:rsid w:val="008B0EF8"/>
    <w:rsid w:val="008B424F"/>
    <w:rsid w:val="008C5EE3"/>
    <w:rsid w:val="008C5F3C"/>
    <w:rsid w:val="008C69D2"/>
    <w:rsid w:val="008C6C16"/>
    <w:rsid w:val="008C79E6"/>
    <w:rsid w:val="008D3913"/>
    <w:rsid w:val="008E00DC"/>
    <w:rsid w:val="008E31E1"/>
    <w:rsid w:val="008E703E"/>
    <w:rsid w:val="008F2035"/>
    <w:rsid w:val="008F536E"/>
    <w:rsid w:val="008F5AA2"/>
    <w:rsid w:val="00900C0E"/>
    <w:rsid w:val="009050B0"/>
    <w:rsid w:val="00906ADD"/>
    <w:rsid w:val="009072FF"/>
    <w:rsid w:val="00911F80"/>
    <w:rsid w:val="009137CF"/>
    <w:rsid w:val="00913D40"/>
    <w:rsid w:val="00915178"/>
    <w:rsid w:val="00915BC4"/>
    <w:rsid w:val="00917105"/>
    <w:rsid w:val="009234DE"/>
    <w:rsid w:val="009242A7"/>
    <w:rsid w:val="00926F4D"/>
    <w:rsid w:val="00930F2A"/>
    <w:rsid w:val="009323C0"/>
    <w:rsid w:val="00932722"/>
    <w:rsid w:val="00936BF9"/>
    <w:rsid w:val="00940218"/>
    <w:rsid w:val="00940511"/>
    <w:rsid w:val="00942F56"/>
    <w:rsid w:val="009442A1"/>
    <w:rsid w:val="00944609"/>
    <w:rsid w:val="0095025B"/>
    <w:rsid w:val="0095044E"/>
    <w:rsid w:val="00950CAF"/>
    <w:rsid w:val="009519F2"/>
    <w:rsid w:val="009529D6"/>
    <w:rsid w:val="00953520"/>
    <w:rsid w:val="00955956"/>
    <w:rsid w:val="00963C06"/>
    <w:rsid w:val="00963DFA"/>
    <w:rsid w:val="00963E47"/>
    <w:rsid w:val="0096425D"/>
    <w:rsid w:val="00966AAE"/>
    <w:rsid w:val="00975964"/>
    <w:rsid w:val="00980DF2"/>
    <w:rsid w:val="00982903"/>
    <w:rsid w:val="009851D0"/>
    <w:rsid w:val="00987E2B"/>
    <w:rsid w:val="00991BD0"/>
    <w:rsid w:val="00992918"/>
    <w:rsid w:val="00995C5B"/>
    <w:rsid w:val="009962A6"/>
    <w:rsid w:val="009A0759"/>
    <w:rsid w:val="009A08F4"/>
    <w:rsid w:val="009A403A"/>
    <w:rsid w:val="009A57FF"/>
    <w:rsid w:val="009A6AD1"/>
    <w:rsid w:val="009B129D"/>
    <w:rsid w:val="009C5386"/>
    <w:rsid w:val="009C6BB1"/>
    <w:rsid w:val="009D1FA0"/>
    <w:rsid w:val="009D3B8E"/>
    <w:rsid w:val="009D4E71"/>
    <w:rsid w:val="009D6FEE"/>
    <w:rsid w:val="009D77C6"/>
    <w:rsid w:val="009E11C1"/>
    <w:rsid w:val="009E5F45"/>
    <w:rsid w:val="009E78BD"/>
    <w:rsid w:val="009F074E"/>
    <w:rsid w:val="009F0E6B"/>
    <w:rsid w:val="009F16A2"/>
    <w:rsid w:val="009F37F7"/>
    <w:rsid w:val="009F6447"/>
    <w:rsid w:val="00A028EC"/>
    <w:rsid w:val="00A10185"/>
    <w:rsid w:val="00A118AA"/>
    <w:rsid w:val="00A143A8"/>
    <w:rsid w:val="00A14A4E"/>
    <w:rsid w:val="00A16C15"/>
    <w:rsid w:val="00A222E6"/>
    <w:rsid w:val="00A26E16"/>
    <w:rsid w:val="00A30D4F"/>
    <w:rsid w:val="00A3328B"/>
    <w:rsid w:val="00A35D44"/>
    <w:rsid w:val="00A36736"/>
    <w:rsid w:val="00A47C36"/>
    <w:rsid w:val="00A51747"/>
    <w:rsid w:val="00A53568"/>
    <w:rsid w:val="00A5489D"/>
    <w:rsid w:val="00A609EC"/>
    <w:rsid w:val="00A6429A"/>
    <w:rsid w:val="00A65955"/>
    <w:rsid w:val="00A679A4"/>
    <w:rsid w:val="00A70E35"/>
    <w:rsid w:val="00A719FE"/>
    <w:rsid w:val="00A72108"/>
    <w:rsid w:val="00A74A33"/>
    <w:rsid w:val="00A81D28"/>
    <w:rsid w:val="00A81E5C"/>
    <w:rsid w:val="00A82336"/>
    <w:rsid w:val="00A8365F"/>
    <w:rsid w:val="00A83974"/>
    <w:rsid w:val="00A84A62"/>
    <w:rsid w:val="00A85F48"/>
    <w:rsid w:val="00A92132"/>
    <w:rsid w:val="00A93070"/>
    <w:rsid w:val="00A9474D"/>
    <w:rsid w:val="00AA0FE6"/>
    <w:rsid w:val="00AA1223"/>
    <w:rsid w:val="00AA1724"/>
    <w:rsid w:val="00AA27D8"/>
    <w:rsid w:val="00AA7334"/>
    <w:rsid w:val="00AA7561"/>
    <w:rsid w:val="00AA76B5"/>
    <w:rsid w:val="00AB5B94"/>
    <w:rsid w:val="00AB7ED8"/>
    <w:rsid w:val="00AD64C4"/>
    <w:rsid w:val="00AE21EE"/>
    <w:rsid w:val="00AE5C9C"/>
    <w:rsid w:val="00AE7AAF"/>
    <w:rsid w:val="00AF0160"/>
    <w:rsid w:val="00AF0B85"/>
    <w:rsid w:val="00AF3ACC"/>
    <w:rsid w:val="00AF49E8"/>
    <w:rsid w:val="00B03CB8"/>
    <w:rsid w:val="00B03F6A"/>
    <w:rsid w:val="00B06273"/>
    <w:rsid w:val="00B134B1"/>
    <w:rsid w:val="00B141F4"/>
    <w:rsid w:val="00B14A11"/>
    <w:rsid w:val="00B20EDC"/>
    <w:rsid w:val="00B30FE5"/>
    <w:rsid w:val="00B3217C"/>
    <w:rsid w:val="00B3470E"/>
    <w:rsid w:val="00B34D5E"/>
    <w:rsid w:val="00B360BC"/>
    <w:rsid w:val="00B377E7"/>
    <w:rsid w:val="00B448CD"/>
    <w:rsid w:val="00B45D0F"/>
    <w:rsid w:val="00B463D2"/>
    <w:rsid w:val="00B46E82"/>
    <w:rsid w:val="00B51923"/>
    <w:rsid w:val="00B54A60"/>
    <w:rsid w:val="00B54BB2"/>
    <w:rsid w:val="00B55187"/>
    <w:rsid w:val="00B555D3"/>
    <w:rsid w:val="00B614BC"/>
    <w:rsid w:val="00B61D32"/>
    <w:rsid w:val="00B64F85"/>
    <w:rsid w:val="00B70053"/>
    <w:rsid w:val="00B71FDB"/>
    <w:rsid w:val="00B743B0"/>
    <w:rsid w:val="00B80236"/>
    <w:rsid w:val="00B80959"/>
    <w:rsid w:val="00B83746"/>
    <w:rsid w:val="00B861D1"/>
    <w:rsid w:val="00B8697C"/>
    <w:rsid w:val="00B86A2F"/>
    <w:rsid w:val="00B8710B"/>
    <w:rsid w:val="00B90F84"/>
    <w:rsid w:val="00B96A17"/>
    <w:rsid w:val="00B96DAA"/>
    <w:rsid w:val="00BA163B"/>
    <w:rsid w:val="00BA33FB"/>
    <w:rsid w:val="00BA5933"/>
    <w:rsid w:val="00BA65A0"/>
    <w:rsid w:val="00BA6C7D"/>
    <w:rsid w:val="00BB0CD2"/>
    <w:rsid w:val="00BB20E4"/>
    <w:rsid w:val="00BB542B"/>
    <w:rsid w:val="00BC0EFA"/>
    <w:rsid w:val="00BC26DA"/>
    <w:rsid w:val="00BC589A"/>
    <w:rsid w:val="00BC7C71"/>
    <w:rsid w:val="00BD0B1E"/>
    <w:rsid w:val="00BD203F"/>
    <w:rsid w:val="00BD2A07"/>
    <w:rsid w:val="00BD3BF3"/>
    <w:rsid w:val="00BD4ED9"/>
    <w:rsid w:val="00BD6F3C"/>
    <w:rsid w:val="00BE4CC8"/>
    <w:rsid w:val="00BF2A53"/>
    <w:rsid w:val="00C04E31"/>
    <w:rsid w:val="00C07234"/>
    <w:rsid w:val="00C10474"/>
    <w:rsid w:val="00C1090B"/>
    <w:rsid w:val="00C10E95"/>
    <w:rsid w:val="00C12BFA"/>
    <w:rsid w:val="00C13F05"/>
    <w:rsid w:val="00C14F7F"/>
    <w:rsid w:val="00C170EF"/>
    <w:rsid w:val="00C174B9"/>
    <w:rsid w:val="00C2046E"/>
    <w:rsid w:val="00C22A5F"/>
    <w:rsid w:val="00C25430"/>
    <w:rsid w:val="00C3281D"/>
    <w:rsid w:val="00C33412"/>
    <w:rsid w:val="00C34BF7"/>
    <w:rsid w:val="00C35AD1"/>
    <w:rsid w:val="00C371F8"/>
    <w:rsid w:val="00C42A65"/>
    <w:rsid w:val="00C46F62"/>
    <w:rsid w:val="00C504E9"/>
    <w:rsid w:val="00C507B5"/>
    <w:rsid w:val="00C53173"/>
    <w:rsid w:val="00C53ECE"/>
    <w:rsid w:val="00C54419"/>
    <w:rsid w:val="00C57190"/>
    <w:rsid w:val="00C57203"/>
    <w:rsid w:val="00C57E06"/>
    <w:rsid w:val="00C61E1B"/>
    <w:rsid w:val="00C63B17"/>
    <w:rsid w:val="00C6552E"/>
    <w:rsid w:val="00C669C4"/>
    <w:rsid w:val="00C744D0"/>
    <w:rsid w:val="00C775DE"/>
    <w:rsid w:val="00C77E55"/>
    <w:rsid w:val="00C80C35"/>
    <w:rsid w:val="00C82027"/>
    <w:rsid w:val="00C82F9E"/>
    <w:rsid w:val="00C947FB"/>
    <w:rsid w:val="00C95CAA"/>
    <w:rsid w:val="00C97128"/>
    <w:rsid w:val="00CA1DED"/>
    <w:rsid w:val="00CA1E72"/>
    <w:rsid w:val="00CA2186"/>
    <w:rsid w:val="00CA7377"/>
    <w:rsid w:val="00CB4F3C"/>
    <w:rsid w:val="00CC15CD"/>
    <w:rsid w:val="00CC278D"/>
    <w:rsid w:val="00CC711E"/>
    <w:rsid w:val="00CD4BC5"/>
    <w:rsid w:val="00CD51C1"/>
    <w:rsid w:val="00CE15F1"/>
    <w:rsid w:val="00CE697A"/>
    <w:rsid w:val="00CE763B"/>
    <w:rsid w:val="00CF3382"/>
    <w:rsid w:val="00CF4D11"/>
    <w:rsid w:val="00CF4EB8"/>
    <w:rsid w:val="00CF71FC"/>
    <w:rsid w:val="00D02A5E"/>
    <w:rsid w:val="00D04167"/>
    <w:rsid w:val="00D050E2"/>
    <w:rsid w:val="00D1179B"/>
    <w:rsid w:val="00D1318B"/>
    <w:rsid w:val="00D22B22"/>
    <w:rsid w:val="00D26043"/>
    <w:rsid w:val="00D261FD"/>
    <w:rsid w:val="00D27A05"/>
    <w:rsid w:val="00D34CD3"/>
    <w:rsid w:val="00D37C21"/>
    <w:rsid w:val="00D465BE"/>
    <w:rsid w:val="00D46D59"/>
    <w:rsid w:val="00D554E3"/>
    <w:rsid w:val="00D57251"/>
    <w:rsid w:val="00D70C10"/>
    <w:rsid w:val="00D70D86"/>
    <w:rsid w:val="00D70F52"/>
    <w:rsid w:val="00D719AD"/>
    <w:rsid w:val="00D743F3"/>
    <w:rsid w:val="00D7450A"/>
    <w:rsid w:val="00D83840"/>
    <w:rsid w:val="00D85328"/>
    <w:rsid w:val="00D9683B"/>
    <w:rsid w:val="00D97836"/>
    <w:rsid w:val="00DA04EA"/>
    <w:rsid w:val="00DA18A5"/>
    <w:rsid w:val="00DA27BD"/>
    <w:rsid w:val="00DA4E53"/>
    <w:rsid w:val="00DA7A9D"/>
    <w:rsid w:val="00DB0CB4"/>
    <w:rsid w:val="00DB3C1C"/>
    <w:rsid w:val="00DB3C74"/>
    <w:rsid w:val="00DB697A"/>
    <w:rsid w:val="00DC0875"/>
    <w:rsid w:val="00DC267A"/>
    <w:rsid w:val="00DC314D"/>
    <w:rsid w:val="00DC3E84"/>
    <w:rsid w:val="00DC661B"/>
    <w:rsid w:val="00DC7331"/>
    <w:rsid w:val="00DD078B"/>
    <w:rsid w:val="00DD07DD"/>
    <w:rsid w:val="00DD0A63"/>
    <w:rsid w:val="00DD708A"/>
    <w:rsid w:val="00DD7C1A"/>
    <w:rsid w:val="00DE133D"/>
    <w:rsid w:val="00DE183D"/>
    <w:rsid w:val="00DE285C"/>
    <w:rsid w:val="00DE543A"/>
    <w:rsid w:val="00DE5A62"/>
    <w:rsid w:val="00DE6634"/>
    <w:rsid w:val="00DE6E44"/>
    <w:rsid w:val="00DE78CD"/>
    <w:rsid w:val="00DE7FC9"/>
    <w:rsid w:val="00DF1A71"/>
    <w:rsid w:val="00DF1AA6"/>
    <w:rsid w:val="00DF1F4F"/>
    <w:rsid w:val="00DF4BFC"/>
    <w:rsid w:val="00E0058F"/>
    <w:rsid w:val="00E0152E"/>
    <w:rsid w:val="00E02274"/>
    <w:rsid w:val="00E027A2"/>
    <w:rsid w:val="00E031B3"/>
    <w:rsid w:val="00E07584"/>
    <w:rsid w:val="00E0783F"/>
    <w:rsid w:val="00E10696"/>
    <w:rsid w:val="00E1128B"/>
    <w:rsid w:val="00E12360"/>
    <w:rsid w:val="00E12B5D"/>
    <w:rsid w:val="00E16977"/>
    <w:rsid w:val="00E30AFF"/>
    <w:rsid w:val="00E353D1"/>
    <w:rsid w:val="00E45751"/>
    <w:rsid w:val="00E4594E"/>
    <w:rsid w:val="00E47C02"/>
    <w:rsid w:val="00E50262"/>
    <w:rsid w:val="00E53105"/>
    <w:rsid w:val="00E53BF6"/>
    <w:rsid w:val="00E54058"/>
    <w:rsid w:val="00E551DB"/>
    <w:rsid w:val="00E56873"/>
    <w:rsid w:val="00E63B2A"/>
    <w:rsid w:val="00E7475D"/>
    <w:rsid w:val="00E75636"/>
    <w:rsid w:val="00E83A6E"/>
    <w:rsid w:val="00E85E36"/>
    <w:rsid w:val="00E94438"/>
    <w:rsid w:val="00E971DB"/>
    <w:rsid w:val="00EA0388"/>
    <w:rsid w:val="00EA1B86"/>
    <w:rsid w:val="00EA29FB"/>
    <w:rsid w:val="00EA32A7"/>
    <w:rsid w:val="00EA47C5"/>
    <w:rsid w:val="00EB494A"/>
    <w:rsid w:val="00EB576A"/>
    <w:rsid w:val="00EB5D1E"/>
    <w:rsid w:val="00EC001D"/>
    <w:rsid w:val="00EC13AE"/>
    <w:rsid w:val="00EC3C7E"/>
    <w:rsid w:val="00EC5577"/>
    <w:rsid w:val="00EC5BC0"/>
    <w:rsid w:val="00ED42FA"/>
    <w:rsid w:val="00EE2DB2"/>
    <w:rsid w:val="00EF2181"/>
    <w:rsid w:val="00EF286A"/>
    <w:rsid w:val="00EF3A23"/>
    <w:rsid w:val="00F0118B"/>
    <w:rsid w:val="00F01871"/>
    <w:rsid w:val="00F02B4D"/>
    <w:rsid w:val="00F02F2B"/>
    <w:rsid w:val="00F03267"/>
    <w:rsid w:val="00F043B1"/>
    <w:rsid w:val="00F05981"/>
    <w:rsid w:val="00F06ECB"/>
    <w:rsid w:val="00F10195"/>
    <w:rsid w:val="00F10E91"/>
    <w:rsid w:val="00F11A24"/>
    <w:rsid w:val="00F12852"/>
    <w:rsid w:val="00F12EDA"/>
    <w:rsid w:val="00F1351E"/>
    <w:rsid w:val="00F20310"/>
    <w:rsid w:val="00F20C0E"/>
    <w:rsid w:val="00F221EA"/>
    <w:rsid w:val="00F2255E"/>
    <w:rsid w:val="00F24E8A"/>
    <w:rsid w:val="00F2709D"/>
    <w:rsid w:val="00F27DCE"/>
    <w:rsid w:val="00F360AC"/>
    <w:rsid w:val="00F3699E"/>
    <w:rsid w:val="00F40261"/>
    <w:rsid w:val="00F403EE"/>
    <w:rsid w:val="00F40C55"/>
    <w:rsid w:val="00F417AF"/>
    <w:rsid w:val="00F427C4"/>
    <w:rsid w:val="00F42CE4"/>
    <w:rsid w:val="00F43E9C"/>
    <w:rsid w:val="00F478E5"/>
    <w:rsid w:val="00F505D0"/>
    <w:rsid w:val="00F533E4"/>
    <w:rsid w:val="00F571A0"/>
    <w:rsid w:val="00F5774C"/>
    <w:rsid w:val="00F60CDC"/>
    <w:rsid w:val="00F63E9B"/>
    <w:rsid w:val="00F67C39"/>
    <w:rsid w:val="00F74536"/>
    <w:rsid w:val="00F74549"/>
    <w:rsid w:val="00F766F3"/>
    <w:rsid w:val="00F80C0D"/>
    <w:rsid w:val="00F81A56"/>
    <w:rsid w:val="00F82603"/>
    <w:rsid w:val="00F82A89"/>
    <w:rsid w:val="00F923FE"/>
    <w:rsid w:val="00F92B9C"/>
    <w:rsid w:val="00F92C3D"/>
    <w:rsid w:val="00F95A0C"/>
    <w:rsid w:val="00F95D27"/>
    <w:rsid w:val="00F975F2"/>
    <w:rsid w:val="00FA2019"/>
    <w:rsid w:val="00FA391E"/>
    <w:rsid w:val="00FA6278"/>
    <w:rsid w:val="00FA6FEE"/>
    <w:rsid w:val="00FB1688"/>
    <w:rsid w:val="00FB4658"/>
    <w:rsid w:val="00FB5F1E"/>
    <w:rsid w:val="00FC2DA6"/>
    <w:rsid w:val="00FC33B8"/>
    <w:rsid w:val="00FC5860"/>
    <w:rsid w:val="00FC6750"/>
    <w:rsid w:val="00FC7806"/>
    <w:rsid w:val="00FD7969"/>
    <w:rsid w:val="00FD7D60"/>
    <w:rsid w:val="00FE192D"/>
    <w:rsid w:val="00FF5095"/>
    <w:rsid w:val="00FF598C"/>
    <w:rsid w:val="015A0D48"/>
    <w:rsid w:val="04E52B6B"/>
    <w:rsid w:val="06FF032D"/>
    <w:rsid w:val="08FB7768"/>
    <w:rsid w:val="0ABB2BBE"/>
    <w:rsid w:val="0B3D1530"/>
    <w:rsid w:val="0B4C33FE"/>
    <w:rsid w:val="0C6F5DE4"/>
    <w:rsid w:val="0D323C29"/>
    <w:rsid w:val="0DEB26FC"/>
    <w:rsid w:val="0FD875B7"/>
    <w:rsid w:val="0FEF7F3D"/>
    <w:rsid w:val="10B6045C"/>
    <w:rsid w:val="12616B42"/>
    <w:rsid w:val="1BAB32F0"/>
    <w:rsid w:val="1C9861CC"/>
    <w:rsid w:val="1DDF4451"/>
    <w:rsid w:val="1F617814"/>
    <w:rsid w:val="212B3D97"/>
    <w:rsid w:val="229449C9"/>
    <w:rsid w:val="26401992"/>
    <w:rsid w:val="284C6D9F"/>
    <w:rsid w:val="2CC84420"/>
    <w:rsid w:val="2D181064"/>
    <w:rsid w:val="2E194114"/>
    <w:rsid w:val="2F961343"/>
    <w:rsid w:val="2F9B74C1"/>
    <w:rsid w:val="30C739EF"/>
    <w:rsid w:val="321A4D5A"/>
    <w:rsid w:val="35345C91"/>
    <w:rsid w:val="364D6FBE"/>
    <w:rsid w:val="37BD0454"/>
    <w:rsid w:val="393B0AB6"/>
    <w:rsid w:val="39B9641B"/>
    <w:rsid w:val="39D467D6"/>
    <w:rsid w:val="3C26116E"/>
    <w:rsid w:val="3CB764A3"/>
    <w:rsid w:val="400E220F"/>
    <w:rsid w:val="403C0F1E"/>
    <w:rsid w:val="44D0697F"/>
    <w:rsid w:val="48C254C8"/>
    <w:rsid w:val="4ABA00F2"/>
    <w:rsid w:val="4B952046"/>
    <w:rsid w:val="4C16695F"/>
    <w:rsid w:val="4CF53D03"/>
    <w:rsid w:val="4DD21F95"/>
    <w:rsid w:val="4F1F6AA9"/>
    <w:rsid w:val="4FEB13CE"/>
    <w:rsid w:val="51AB50EC"/>
    <w:rsid w:val="51D106D2"/>
    <w:rsid w:val="537B1979"/>
    <w:rsid w:val="53D5495F"/>
    <w:rsid w:val="53DC7348"/>
    <w:rsid w:val="53DD0139"/>
    <w:rsid w:val="58453A1A"/>
    <w:rsid w:val="608731C8"/>
    <w:rsid w:val="608B1C09"/>
    <w:rsid w:val="61D8022E"/>
    <w:rsid w:val="62972CCB"/>
    <w:rsid w:val="645831B4"/>
    <w:rsid w:val="64991674"/>
    <w:rsid w:val="6A362B84"/>
    <w:rsid w:val="6D7D5118"/>
    <w:rsid w:val="6DD017B3"/>
    <w:rsid w:val="6F4424D6"/>
    <w:rsid w:val="735901D8"/>
    <w:rsid w:val="75E13C57"/>
    <w:rsid w:val="7DF27933"/>
    <w:rsid w:val="7F3422B1"/>
    <w:rsid w:val="7F626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4"/>
      <w:szCs w:val="24"/>
      <w:lang w:val="en-US" w:eastAsia="zh-CN" w:bidi="ar-SA"/>
    </w:rPr>
  </w:style>
  <w:style w:type="paragraph" w:styleId="2">
    <w:name w:val="heading 1"/>
    <w:basedOn w:val="1"/>
    <w:next w:val="1"/>
    <w:link w:val="23"/>
    <w:qFormat/>
    <w:uiPriority w:val="0"/>
    <w:pPr>
      <w:keepNext/>
      <w:keepLines/>
      <w:numPr>
        <w:ilvl w:val="0"/>
        <w:numId w:val="1"/>
      </w:numPr>
      <w:spacing w:before="340" w:after="330" w:line="360" w:lineRule="auto"/>
      <w:ind w:left="432" w:hanging="432"/>
      <w:outlineLvl w:val="0"/>
    </w:pPr>
    <w:rPr>
      <w:rFonts w:ascii="宋体" w:hAnsi="宋体" w:eastAsia="宋体" w:cs="宋体"/>
      <w:b/>
      <w:bCs/>
      <w:kern w:val="44"/>
      <w:sz w:val="32"/>
      <w:szCs w:val="32"/>
    </w:rPr>
  </w:style>
  <w:style w:type="paragraph" w:styleId="3">
    <w:name w:val="heading 2"/>
    <w:basedOn w:val="1"/>
    <w:next w:val="1"/>
    <w:link w:val="24"/>
    <w:qFormat/>
    <w:uiPriority w:val="0"/>
    <w:pPr>
      <w:keepNext/>
      <w:keepLines/>
      <w:numPr>
        <w:ilvl w:val="1"/>
        <w:numId w:val="1"/>
      </w:numPr>
      <w:spacing w:before="260" w:after="260" w:line="360" w:lineRule="auto"/>
      <w:ind w:left="576" w:hanging="576"/>
      <w:outlineLvl w:val="1"/>
    </w:pPr>
    <w:rPr>
      <w:rFonts w:ascii="宋体" w:hAnsi="宋体" w:eastAsia="宋体" w:cs="宋体"/>
      <w:b/>
      <w:bCs/>
      <w:sz w:val="28"/>
      <w:szCs w:val="30"/>
    </w:rPr>
  </w:style>
  <w:style w:type="paragraph" w:styleId="4">
    <w:name w:val="heading 3"/>
    <w:basedOn w:val="1"/>
    <w:next w:val="1"/>
    <w:link w:val="25"/>
    <w:qFormat/>
    <w:uiPriority w:val="0"/>
    <w:pPr>
      <w:keepNext/>
      <w:keepLines/>
      <w:numPr>
        <w:ilvl w:val="2"/>
        <w:numId w:val="1"/>
      </w:numPr>
      <w:spacing w:before="260" w:after="260" w:line="416" w:lineRule="auto"/>
      <w:ind w:left="720" w:right="100" w:rightChars="100" w:hanging="720"/>
      <w:outlineLvl w:val="2"/>
    </w:pPr>
    <w:rPr>
      <w:rFonts w:ascii="宋体" w:hAnsi="宋体" w:eastAsia="宋体" w:cs="宋体"/>
      <w:b/>
      <w:bCs/>
      <w:szCs w:val="32"/>
    </w:rPr>
  </w:style>
  <w:style w:type="paragraph" w:styleId="5">
    <w:name w:val="heading 4"/>
    <w:basedOn w:val="1"/>
    <w:next w:val="1"/>
    <w:link w:val="26"/>
    <w:qFormat/>
    <w:uiPriority w:val="0"/>
    <w:pPr>
      <w:keepNext/>
      <w:keepLines/>
      <w:numPr>
        <w:ilvl w:val="3"/>
        <w:numId w:val="1"/>
      </w:numPr>
      <w:spacing w:before="280" w:after="290" w:line="376" w:lineRule="auto"/>
      <w:outlineLvl w:val="3"/>
    </w:pPr>
    <w:rPr>
      <w:rFonts w:ascii="Arial" w:hAnsi="Arial"/>
      <w:b/>
      <w:bCs/>
      <w:szCs w:val="28"/>
    </w:rPr>
  </w:style>
  <w:style w:type="paragraph" w:styleId="6">
    <w:name w:val="heading 5"/>
    <w:basedOn w:val="1"/>
    <w:next w:val="1"/>
    <w:link w:val="27"/>
    <w:qFormat/>
    <w:uiPriority w:val="0"/>
    <w:pPr>
      <w:keepNext/>
      <w:keepLines/>
      <w:numPr>
        <w:ilvl w:val="4"/>
        <w:numId w:val="1"/>
      </w:numPr>
      <w:spacing w:before="280" w:after="290" w:line="376" w:lineRule="auto"/>
      <w:outlineLvl w:val="4"/>
    </w:pPr>
    <w:rPr>
      <w:rFonts w:eastAsia="黑体"/>
      <w:b/>
      <w:bCs/>
      <w:sz w:val="28"/>
      <w:szCs w:val="28"/>
    </w:rPr>
  </w:style>
  <w:style w:type="paragraph" w:styleId="7">
    <w:name w:val="heading 6"/>
    <w:basedOn w:val="1"/>
    <w:next w:val="1"/>
    <w:link w:val="28"/>
    <w:qFormat/>
    <w:uiPriority w:val="0"/>
    <w:pPr>
      <w:keepNext/>
      <w:keepLines/>
      <w:numPr>
        <w:ilvl w:val="5"/>
        <w:numId w:val="1"/>
      </w:numPr>
      <w:spacing w:before="240" w:after="64" w:line="320" w:lineRule="auto"/>
      <w:outlineLvl w:val="5"/>
    </w:pPr>
    <w:rPr>
      <w:rFonts w:ascii="Arial" w:hAnsi="Arial" w:eastAsia="黑体"/>
      <w:b/>
      <w:bCs/>
    </w:rPr>
  </w:style>
  <w:style w:type="paragraph" w:styleId="8">
    <w:name w:val="heading 7"/>
    <w:basedOn w:val="1"/>
    <w:next w:val="1"/>
    <w:link w:val="29"/>
    <w:qFormat/>
    <w:uiPriority w:val="0"/>
    <w:pPr>
      <w:keepNext/>
      <w:keepLines/>
      <w:numPr>
        <w:ilvl w:val="6"/>
        <w:numId w:val="1"/>
      </w:numPr>
      <w:spacing w:before="240" w:after="64" w:line="320" w:lineRule="auto"/>
      <w:outlineLvl w:val="6"/>
    </w:pPr>
    <w:rPr>
      <w:b/>
      <w:bCs/>
    </w:rPr>
  </w:style>
  <w:style w:type="paragraph" w:styleId="9">
    <w:name w:val="heading 8"/>
    <w:basedOn w:val="1"/>
    <w:next w:val="1"/>
    <w:link w:val="30"/>
    <w:qFormat/>
    <w:uiPriority w:val="0"/>
    <w:pPr>
      <w:keepNext/>
      <w:keepLines/>
      <w:numPr>
        <w:ilvl w:val="7"/>
        <w:numId w:val="1"/>
      </w:numPr>
      <w:spacing w:before="240" w:after="64" w:line="320" w:lineRule="auto"/>
      <w:outlineLvl w:val="7"/>
    </w:pPr>
    <w:rPr>
      <w:rFonts w:ascii="Arial" w:hAnsi="Arial" w:eastAsia="黑体"/>
    </w:rPr>
  </w:style>
  <w:style w:type="paragraph" w:styleId="10">
    <w:name w:val="heading 9"/>
    <w:basedOn w:val="1"/>
    <w:next w:val="1"/>
    <w:link w:val="3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toc 3"/>
    <w:basedOn w:val="1"/>
    <w:next w:val="1"/>
    <w:unhideWhenUsed/>
    <w:qFormat/>
    <w:uiPriority w:val="39"/>
    <w:pPr>
      <w:ind w:left="840" w:leftChars="400"/>
    </w:pPr>
  </w:style>
  <w:style w:type="paragraph" w:styleId="12">
    <w:name w:val="Balloon Text"/>
    <w:basedOn w:val="1"/>
    <w:link w:val="32"/>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toc 2"/>
    <w:basedOn w:val="1"/>
    <w:next w:val="1"/>
    <w:unhideWhenUsed/>
    <w:qFormat/>
    <w:uiPriority w:val="39"/>
    <w:pPr>
      <w:ind w:left="420" w:leftChars="200"/>
    </w:p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qFormat/>
    <w:uiPriority w:val="20"/>
    <w:rPr>
      <w:i/>
      <w:iCs/>
    </w:rPr>
  </w:style>
  <w:style w:type="character" w:styleId="22">
    <w:name w:val="Hyperlink"/>
    <w:unhideWhenUsed/>
    <w:qFormat/>
    <w:uiPriority w:val="99"/>
    <w:rPr>
      <w:color w:val="0000FF"/>
      <w:u w:val="single"/>
    </w:rPr>
  </w:style>
  <w:style w:type="character" w:customStyle="1" w:styleId="23">
    <w:name w:val="标题 1 Char"/>
    <w:link w:val="2"/>
    <w:qFormat/>
    <w:uiPriority w:val="0"/>
    <w:rPr>
      <w:rFonts w:ascii="宋体" w:hAnsi="宋体" w:eastAsia="宋体" w:cs="宋体"/>
      <w:b/>
      <w:bCs/>
      <w:kern w:val="44"/>
      <w:sz w:val="32"/>
      <w:szCs w:val="32"/>
      <w:lang w:val="en-US" w:eastAsia="zh-CN" w:bidi="ar-SA"/>
    </w:rPr>
  </w:style>
  <w:style w:type="character" w:customStyle="1" w:styleId="24">
    <w:name w:val="标题 2 Char"/>
    <w:link w:val="3"/>
    <w:qFormat/>
    <w:uiPriority w:val="0"/>
    <w:rPr>
      <w:rFonts w:ascii="宋体" w:hAnsi="宋体" w:eastAsia="宋体" w:cs="宋体"/>
      <w:b/>
      <w:bCs/>
      <w:kern w:val="2"/>
      <w:sz w:val="28"/>
      <w:szCs w:val="30"/>
      <w:lang w:val="en-US" w:eastAsia="zh-CN" w:bidi="ar-SA"/>
    </w:rPr>
  </w:style>
  <w:style w:type="character" w:customStyle="1" w:styleId="25">
    <w:name w:val="标题 3 Char"/>
    <w:link w:val="4"/>
    <w:qFormat/>
    <w:uiPriority w:val="0"/>
    <w:rPr>
      <w:rFonts w:ascii="宋体" w:hAnsi="宋体" w:eastAsia="宋体" w:cs="宋体"/>
      <w:b/>
      <w:bCs/>
      <w:kern w:val="2"/>
      <w:sz w:val="24"/>
      <w:szCs w:val="32"/>
      <w:lang w:val="en-US" w:eastAsia="zh-CN" w:bidi="ar-SA"/>
    </w:rPr>
  </w:style>
  <w:style w:type="character" w:customStyle="1" w:styleId="26">
    <w:name w:val="标题 4 Char"/>
    <w:link w:val="5"/>
    <w:uiPriority w:val="0"/>
    <w:rPr>
      <w:rFonts w:ascii="Arial" w:hAnsi="Arial" w:eastAsia="微软雅黑"/>
      <w:b/>
      <w:bCs/>
      <w:kern w:val="2"/>
      <w:sz w:val="24"/>
      <w:szCs w:val="28"/>
    </w:rPr>
  </w:style>
  <w:style w:type="character" w:customStyle="1" w:styleId="27">
    <w:name w:val="标题 5 Char"/>
    <w:link w:val="6"/>
    <w:qFormat/>
    <w:uiPriority w:val="0"/>
    <w:rPr>
      <w:rFonts w:ascii="Times New Roman" w:hAnsi="Times New Roman" w:eastAsia="黑体"/>
      <w:b/>
      <w:bCs/>
      <w:kern w:val="2"/>
      <w:sz w:val="28"/>
      <w:szCs w:val="28"/>
    </w:rPr>
  </w:style>
  <w:style w:type="character" w:customStyle="1" w:styleId="28">
    <w:name w:val="标题 6 Char"/>
    <w:link w:val="7"/>
    <w:qFormat/>
    <w:uiPriority w:val="0"/>
    <w:rPr>
      <w:rFonts w:ascii="Arial" w:hAnsi="Arial" w:eastAsia="黑体"/>
      <w:b/>
      <w:bCs/>
      <w:kern w:val="2"/>
      <w:sz w:val="24"/>
      <w:szCs w:val="24"/>
    </w:rPr>
  </w:style>
  <w:style w:type="character" w:customStyle="1" w:styleId="29">
    <w:name w:val="标题 7 Char"/>
    <w:link w:val="8"/>
    <w:qFormat/>
    <w:uiPriority w:val="0"/>
    <w:rPr>
      <w:rFonts w:ascii="Times New Roman" w:hAnsi="Times New Roman" w:eastAsia="微软雅黑"/>
      <w:b/>
      <w:bCs/>
      <w:kern w:val="2"/>
      <w:sz w:val="24"/>
      <w:szCs w:val="24"/>
    </w:rPr>
  </w:style>
  <w:style w:type="character" w:customStyle="1" w:styleId="30">
    <w:name w:val="标题 8 Char"/>
    <w:link w:val="9"/>
    <w:qFormat/>
    <w:uiPriority w:val="0"/>
    <w:rPr>
      <w:rFonts w:ascii="Arial" w:hAnsi="Arial" w:eastAsia="黑体"/>
      <w:kern w:val="2"/>
      <w:sz w:val="24"/>
      <w:szCs w:val="24"/>
    </w:rPr>
  </w:style>
  <w:style w:type="character" w:customStyle="1" w:styleId="31">
    <w:name w:val="标题 9 Char"/>
    <w:link w:val="10"/>
    <w:uiPriority w:val="0"/>
    <w:rPr>
      <w:rFonts w:ascii="Arial" w:hAnsi="Arial" w:eastAsia="黑体"/>
      <w:kern w:val="2"/>
      <w:sz w:val="24"/>
      <w:szCs w:val="21"/>
    </w:rPr>
  </w:style>
  <w:style w:type="character" w:customStyle="1" w:styleId="32">
    <w:name w:val="批注框文本 Char"/>
    <w:link w:val="12"/>
    <w:semiHidden/>
    <w:qFormat/>
    <w:uiPriority w:val="99"/>
    <w:rPr>
      <w:rFonts w:ascii="Times New Roman" w:hAnsi="Times New Roman" w:eastAsia="微软雅黑"/>
      <w:kern w:val="2"/>
      <w:sz w:val="18"/>
      <w:szCs w:val="18"/>
    </w:rPr>
  </w:style>
  <w:style w:type="character" w:customStyle="1" w:styleId="33">
    <w:name w:val="页脚 Char"/>
    <w:link w:val="13"/>
    <w:qFormat/>
    <w:uiPriority w:val="99"/>
    <w:rPr>
      <w:rFonts w:ascii="Times New Roman" w:hAnsi="Times New Roman" w:eastAsia="微软雅黑"/>
      <w:kern w:val="2"/>
      <w:sz w:val="18"/>
      <w:szCs w:val="18"/>
    </w:rPr>
  </w:style>
  <w:style w:type="character" w:customStyle="1" w:styleId="34">
    <w:name w:val="页眉 Char"/>
    <w:link w:val="14"/>
    <w:qFormat/>
    <w:uiPriority w:val="99"/>
    <w:rPr>
      <w:rFonts w:ascii="Times New Roman" w:hAnsi="Times New Roman" w:eastAsia="微软雅黑"/>
      <w:kern w:val="2"/>
      <w:sz w:val="18"/>
      <w:szCs w:val="18"/>
    </w:rPr>
  </w:style>
  <w:style w:type="paragraph" w:customStyle="1" w:styleId="35">
    <w:name w:val="_Style 34"/>
    <w:basedOn w:val="2"/>
    <w:next w:val="1"/>
    <w:qFormat/>
    <w:uiPriority w:val="39"/>
    <w:pPr>
      <w:widowControl/>
      <w:numPr>
        <w:numId w:val="0"/>
      </w:numPr>
      <w:tabs>
        <w:tab w:val="clear" w:pos="432"/>
      </w:tabs>
      <w:spacing w:before="480" w:after="0" w:line="276" w:lineRule="auto"/>
      <w:jc w:val="left"/>
      <w:outlineLvl w:val="9"/>
    </w:pPr>
    <w:rPr>
      <w:rFonts w:ascii="Cambria" w:hAnsi="Cambria" w:eastAsia="宋体"/>
      <w:color w:val="365F91"/>
      <w:kern w:val="0"/>
      <w:sz w:val="28"/>
      <w:szCs w:val="28"/>
    </w:rPr>
  </w:style>
  <w:style w:type="paragraph" w:styleId="36">
    <w:name w:val="List Paragraph"/>
    <w:basedOn w:val="1"/>
    <w:link w:val="37"/>
    <w:qFormat/>
    <w:uiPriority w:val="34"/>
    <w:pPr>
      <w:ind w:firstLine="420" w:firstLineChars="200"/>
    </w:pPr>
    <w:rPr>
      <w:rFonts w:ascii="Calibri" w:hAnsi="Calibri" w:eastAsia="宋体"/>
      <w:sz w:val="21"/>
      <w:szCs w:val="22"/>
    </w:rPr>
  </w:style>
  <w:style w:type="character" w:customStyle="1" w:styleId="37">
    <w:name w:val="列出段落 Char"/>
    <w:link w:val="36"/>
    <w:qFormat/>
    <w:uiPriority w:val="34"/>
    <w:rPr>
      <w:kern w:val="2"/>
      <w:sz w:val="21"/>
      <w:szCs w:val="22"/>
    </w:rPr>
  </w:style>
  <w:style w:type="paragraph" w:customStyle="1" w:styleId="38">
    <w:name w:val="列出段落1"/>
    <w:basedOn w:val="1"/>
    <w:qFormat/>
    <w:uiPriority w:val="34"/>
    <w:pPr>
      <w:ind w:firstLine="420" w:firstLineChars="200"/>
    </w:pPr>
    <w:rPr>
      <w:rFonts w:ascii="Calibri" w:hAnsi="Calibri" w:eastAsia="宋体"/>
      <w:sz w:val="21"/>
    </w:rPr>
  </w:style>
  <w:style w:type="character" w:customStyle="1" w:styleId="39">
    <w:name w:val="keyword"/>
    <w:qFormat/>
    <w:uiPriority w:val="0"/>
  </w:style>
  <w:style w:type="character" w:customStyle="1" w:styleId="40">
    <w:name w:val="comment"/>
    <w:qFormat/>
    <w:uiPriority w:val="0"/>
  </w:style>
  <w:style w:type="character" w:customStyle="1" w:styleId="41">
    <w:name w:val="number"/>
    <w:qFormat/>
    <w:uiPriority w:val="0"/>
  </w:style>
  <w:style w:type="character" w:customStyle="1" w:styleId="42">
    <w:name w:val="string"/>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7709</Words>
  <Characters>28085</Characters>
  <Lines>668</Lines>
  <Paragraphs>188</Paragraphs>
  <TotalTime>4</TotalTime>
  <ScaleCrop>false</ScaleCrop>
  <LinksUpToDate>false</LinksUpToDate>
  <CharactersWithSpaces>41409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2023-11-22T01:56:00Z</dcterms:created>
  <dc:creator>lujian</dc:creator>
  <cp:lastModifiedBy>嗨Hai</cp:lastModifiedBy>
  <dcterms:modified xsi:type="dcterms:W3CDTF">2024-07-15T02:51:59Z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D08F2B3EAB40405F94787F484FC06835</vt:lpwstr>
  </property>
</Properties>
</file>